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68D" w:rsidRPr="00914DF6" w:rsidRDefault="005A368D" w:rsidP="005A36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914DF6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A6273A">
        <w:rPr>
          <w:rFonts w:ascii="Arial" w:hAnsi="Arial" w:cs="Arial"/>
          <w:b/>
          <w:sz w:val="24"/>
          <w:szCs w:val="24"/>
          <w:lang w:eastAsia="zh-CN"/>
        </w:rPr>
        <w:t>572</w:t>
      </w:r>
      <w:proofErr w:type="gramEnd"/>
    </w:p>
    <w:p w:rsidR="005A368D" w:rsidRPr="000D6532" w:rsidRDefault="005A368D" w:rsidP="005A368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</w:t>
      </w:r>
      <w:r w:rsidR="0081361B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81361B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1361B">
        <w:rPr>
          <w:rFonts w:ascii="Arial" w:eastAsia="MS Mincho" w:hAnsi="Arial" w:cs="Arial"/>
          <w:i/>
          <w:sz w:val="24"/>
          <w:szCs w:val="24"/>
          <w:lang w:eastAsia="ja-JP"/>
        </w:rPr>
        <w:t>223</w:t>
      </w:r>
      <w:r w:rsidR="0081361B">
        <w:rPr>
          <w:rFonts w:ascii="Arial" w:eastAsia="MS Mincho" w:hAnsi="Arial" w:cs="Arial"/>
          <w:i/>
          <w:sz w:val="24"/>
          <w:szCs w:val="24"/>
          <w:lang w:eastAsia="ja-JP"/>
        </w:rPr>
        <w:t>114,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576CB7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6273A">
        <w:rPr>
          <w:rFonts w:ascii="Arial" w:eastAsia="MS Mincho" w:hAnsi="Arial" w:cs="Arial"/>
          <w:i/>
          <w:sz w:val="24"/>
          <w:szCs w:val="24"/>
          <w:lang w:eastAsia="ja-JP"/>
        </w:rPr>
        <w:t>325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3629CB" w:rsidRDefault="003629C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936A8">
        <w:rPr>
          <w:rFonts w:ascii="Arial" w:hAnsi="Arial" w:cs="Arial" w:hint="eastAsia"/>
          <w:b/>
          <w:bCs/>
          <w:lang w:eastAsia="zh-CN"/>
        </w:rPr>
        <w:t xml:space="preserve">Use case </w:t>
      </w:r>
      <w:r w:rsidR="00CD6FAB">
        <w:rPr>
          <w:rFonts w:ascii="Arial" w:hAnsi="Arial" w:cs="Arial" w:hint="eastAsia"/>
          <w:b/>
          <w:bCs/>
          <w:lang w:eastAsia="zh-CN"/>
        </w:rPr>
        <w:t>on</w:t>
      </w:r>
      <w:r w:rsidR="00635E95">
        <w:rPr>
          <w:rFonts w:ascii="Arial" w:hAnsi="Arial" w:cs="Arial" w:hint="eastAsia"/>
          <w:b/>
          <w:bCs/>
          <w:lang w:eastAsia="zh-CN"/>
        </w:rPr>
        <w:t xml:space="preserve"> Ambient </w:t>
      </w:r>
      <w:proofErr w:type="spellStart"/>
      <w:r w:rsidR="00635E95">
        <w:rPr>
          <w:rFonts w:ascii="Arial" w:hAnsi="Arial" w:cs="Arial" w:hint="eastAsia"/>
          <w:b/>
          <w:bCs/>
          <w:lang w:eastAsia="zh-CN"/>
        </w:rPr>
        <w:t>IoT</w:t>
      </w:r>
      <w:proofErr w:type="spellEnd"/>
      <w:r w:rsidR="00635E95">
        <w:rPr>
          <w:rFonts w:ascii="Arial" w:hAnsi="Arial" w:cs="Arial" w:hint="eastAsia"/>
          <w:b/>
          <w:bCs/>
          <w:lang w:eastAsia="zh-CN"/>
        </w:rPr>
        <w:t xml:space="preserve"> </w:t>
      </w:r>
      <w:r w:rsidR="00CD6FAB">
        <w:rPr>
          <w:rFonts w:ascii="Arial" w:hAnsi="Arial" w:cs="Arial" w:hint="eastAsia"/>
          <w:b/>
          <w:bCs/>
          <w:lang w:eastAsia="zh-CN"/>
        </w:rPr>
        <w:t>for</w:t>
      </w:r>
      <w:r w:rsidR="00E72873">
        <w:rPr>
          <w:rFonts w:ascii="Arial" w:hAnsi="Arial" w:cs="Arial" w:hint="eastAsia"/>
          <w:b/>
          <w:bCs/>
          <w:lang w:eastAsia="zh-CN"/>
        </w:rPr>
        <w:t xml:space="preserve"> Last-</w:t>
      </w:r>
      <w:r w:rsidR="00635E95">
        <w:rPr>
          <w:rFonts w:ascii="Arial" w:hAnsi="Arial" w:cs="Arial" w:hint="eastAsia"/>
          <w:b/>
          <w:bCs/>
          <w:lang w:eastAsia="zh-CN"/>
        </w:rPr>
        <w:t>Mile Delivery</w:t>
      </w:r>
      <w:r w:rsidR="0049275E">
        <w:rPr>
          <w:rFonts w:ascii="Arial" w:hAnsi="Arial" w:cs="Arial" w:hint="eastAsia"/>
          <w:b/>
          <w:bCs/>
          <w:lang w:eastAsia="zh-CN"/>
        </w:rPr>
        <w:t xml:space="preserve"> Tracking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717F42">
        <w:rPr>
          <w:rFonts w:ascii="Arial" w:hAnsi="Arial" w:cs="Arial" w:hint="eastAsia"/>
          <w:b/>
          <w:bCs/>
          <w:lang w:eastAsia="zh-CN"/>
        </w:rPr>
        <w:t>40</w:t>
      </w:r>
      <w:r>
        <w:rPr>
          <w:rFonts w:ascii="Arial" w:hAnsi="Arial" w:cs="Arial" w:hint="eastAsia"/>
          <w:b/>
          <w:bCs/>
          <w:lang w:eastAsia="zh-CN"/>
        </w:rPr>
        <w:t xml:space="preserve"> v0.</w:t>
      </w:r>
      <w:r w:rsidR="00717F42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2169DA">
        <w:rPr>
          <w:rFonts w:ascii="Arial" w:hAnsi="Arial" w:cs="Arial"/>
          <w:b/>
          <w:bCs/>
          <w:lang w:eastAsia="zh-CN"/>
        </w:rPr>
        <w:t>2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629CB" w:rsidRDefault="00156F8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Qing</w:t>
      </w:r>
      <w:r w:rsidR="005173B0">
        <w:rPr>
          <w:rFonts w:ascii="Arial" w:eastAsia="宋体" w:hAnsi="Arial" w:cs="Arial" w:hint="eastAsia"/>
          <w:b/>
          <w:bCs/>
          <w:lang w:val="en-US" w:eastAsia="zh-CN"/>
        </w:rPr>
        <w:t xml:space="preserve"> Wan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 w:rsidR="00212E9C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3629CB" w:rsidRDefault="003629CB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3629CB" w:rsidRDefault="00156F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87EBD">
        <w:rPr>
          <w:rFonts w:ascii="Arial" w:hAnsi="Arial" w:cs="Arial" w:hint="eastAsia"/>
          <w:i/>
          <w:sz w:val="22"/>
          <w:szCs w:val="22"/>
          <w:lang w:eastAsia="zh-CN"/>
        </w:rPr>
        <w:t>The contribution proposes a</w:t>
      </w:r>
      <w:r w:rsidR="00282E27">
        <w:rPr>
          <w:rFonts w:ascii="Arial" w:hAnsi="Arial" w:cs="Arial" w:hint="eastAsia"/>
          <w:i/>
          <w:sz w:val="22"/>
          <w:szCs w:val="22"/>
          <w:lang w:eastAsia="zh-CN"/>
        </w:rPr>
        <w:t xml:space="preserve"> use case about </w:t>
      </w:r>
      <w:r w:rsidR="00103671">
        <w:rPr>
          <w:rFonts w:ascii="Arial" w:hAnsi="Arial" w:cs="Arial" w:hint="eastAsia"/>
          <w:i/>
          <w:sz w:val="22"/>
          <w:szCs w:val="22"/>
          <w:lang w:eastAsia="zh-CN"/>
        </w:rPr>
        <w:t xml:space="preserve">Ambient </w:t>
      </w:r>
      <w:proofErr w:type="spellStart"/>
      <w:r w:rsidR="00103671">
        <w:rPr>
          <w:rFonts w:ascii="Arial" w:hAnsi="Arial" w:cs="Arial" w:hint="eastAsia"/>
          <w:i/>
          <w:sz w:val="22"/>
          <w:szCs w:val="22"/>
          <w:lang w:eastAsia="zh-CN"/>
        </w:rPr>
        <w:t>IoT</w:t>
      </w:r>
      <w:proofErr w:type="spellEnd"/>
      <w:r w:rsidR="00103671">
        <w:rPr>
          <w:rFonts w:ascii="Arial" w:hAnsi="Arial" w:cs="Arial" w:hint="eastAsia"/>
          <w:i/>
          <w:sz w:val="22"/>
          <w:szCs w:val="22"/>
          <w:lang w:eastAsia="zh-CN"/>
        </w:rPr>
        <w:t xml:space="preserve"> device used in </w:t>
      </w:r>
      <w:r w:rsidR="00645DFD">
        <w:rPr>
          <w:rFonts w:ascii="Arial" w:hAnsi="Arial" w:cs="Arial" w:hint="eastAsia"/>
          <w:i/>
          <w:sz w:val="22"/>
          <w:szCs w:val="22"/>
          <w:lang w:eastAsia="zh-CN"/>
        </w:rPr>
        <w:t>l</w:t>
      </w:r>
      <w:r w:rsidR="00103671">
        <w:rPr>
          <w:rFonts w:ascii="Arial" w:hAnsi="Arial" w:cs="Arial" w:hint="eastAsia"/>
          <w:i/>
          <w:sz w:val="22"/>
          <w:szCs w:val="22"/>
          <w:lang w:eastAsia="zh-CN"/>
        </w:rPr>
        <w:t>ast</w:t>
      </w:r>
      <w:r w:rsidR="00E72873">
        <w:rPr>
          <w:rFonts w:ascii="Arial" w:hAnsi="Arial" w:cs="Arial" w:hint="eastAsia"/>
          <w:i/>
          <w:sz w:val="22"/>
          <w:szCs w:val="22"/>
          <w:lang w:eastAsia="zh-CN"/>
        </w:rPr>
        <w:t>-</w:t>
      </w:r>
      <w:r w:rsidR="00645DFD">
        <w:rPr>
          <w:rFonts w:ascii="Arial" w:hAnsi="Arial" w:cs="Arial" w:hint="eastAsia"/>
          <w:i/>
          <w:sz w:val="22"/>
          <w:szCs w:val="22"/>
          <w:lang w:eastAsia="zh-CN"/>
        </w:rPr>
        <w:t>mile d</w:t>
      </w:r>
      <w:r w:rsidR="00103671">
        <w:rPr>
          <w:rFonts w:ascii="Arial" w:hAnsi="Arial" w:cs="Arial" w:hint="eastAsia"/>
          <w:i/>
          <w:sz w:val="22"/>
          <w:szCs w:val="22"/>
          <w:lang w:eastAsia="zh-CN"/>
        </w:rPr>
        <w:t xml:space="preserve">elivery </w:t>
      </w:r>
      <w:r w:rsidR="00C62BE7">
        <w:rPr>
          <w:rFonts w:ascii="Arial" w:hAnsi="Arial" w:cs="Arial" w:hint="eastAsia"/>
          <w:i/>
          <w:sz w:val="22"/>
          <w:szCs w:val="22"/>
          <w:lang w:eastAsia="zh-CN"/>
        </w:rPr>
        <w:t xml:space="preserve">tracking </w:t>
      </w:r>
      <w:r w:rsidR="00103671">
        <w:rPr>
          <w:rFonts w:ascii="Arial" w:hAnsi="Arial" w:cs="Arial" w:hint="eastAsia"/>
          <w:i/>
          <w:sz w:val="22"/>
          <w:szCs w:val="22"/>
          <w:lang w:eastAsia="zh-CN"/>
        </w:rPr>
        <w:t xml:space="preserve">and describes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potential requirements for TR22.8</w:t>
      </w:r>
      <w:r w:rsidR="00103671">
        <w:rPr>
          <w:rFonts w:ascii="Arial" w:hAnsi="Arial" w:cs="Arial" w:hint="eastAsia"/>
          <w:i/>
          <w:sz w:val="22"/>
          <w:szCs w:val="22"/>
          <w:lang w:eastAsia="zh-CN"/>
        </w:rPr>
        <w:t>40</w:t>
      </w:r>
      <w:r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1. Introduction</w:t>
      </w:r>
    </w:p>
    <w:p w:rsidR="00BA3B4D" w:rsidRDefault="00397DC8">
      <w:pPr>
        <w:rPr>
          <w:lang w:eastAsia="zh-CN"/>
        </w:rPr>
      </w:pPr>
      <w:r>
        <w:rPr>
          <w:rFonts w:hint="eastAsia"/>
          <w:lang w:eastAsia="zh-CN"/>
        </w:rPr>
        <w:t xml:space="preserve">Introduce </w:t>
      </w:r>
      <w:r w:rsidR="00645DFD">
        <w:rPr>
          <w:rFonts w:hint="eastAsia"/>
          <w:lang w:eastAsia="zh-CN"/>
        </w:rPr>
        <w:t>a</w:t>
      </w:r>
      <w:r w:rsidR="008C37EB">
        <w:rPr>
          <w:rFonts w:hint="eastAsia"/>
          <w:lang w:eastAsia="zh-CN"/>
        </w:rPr>
        <w:t xml:space="preserve"> use case related to</w:t>
      </w:r>
      <w:r w:rsidR="00645DFD">
        <w:rPr>
          <w:rFonts w:hint="eastAsia"/>
          <w:lang w:eastAsia="zh-CN"/>
        </w:rPr>
        <w:t xml:space="preserve"> </w:t>
      </w:r>
      <w:r w:rsidR="008C37EB">
        <w:rPr>
          <w:rFonts w:hint="eastAsia"/>
          <w:lang w:eastAsia="zh-CN"/>
        </w:rPr>
        <w:t xml:space="preserve">the </w:t>
      </w:r>
      <w:r w:rsidR="00645DFD">
        <w:rPr>
          <w:rFonts w:hint="eastAsia"/>
          <w:lang w:eastAsia="zh-CN"/>
        </w:rPr>
        <w:t>last-m</w:t>
      </w:r>
      <w:r w:rsidR="0002375F">
        <w:rPr>
          <w:rFonts w:hint="eastAsia"/>
          <w:lang w:eastAsia="zh-CN"/>
        </w:rPr>
        <w:t xml:space="preserve">ile delivery of the logistics into Ambient </w:t>
      </w:r>
      <w:proofErr w:type="spellStart"/>
      <w:r w:rsidR="0002375F">
        <w:rPr>
          <w:rFonts w:hint="eastAsia"/>
          <w:lang w:eastAsia="zh-CN"/>
        </w:rPr>
        <w:t>IoT</w:t>
      </w:r>
      <w:proofErr w:type="spellEnd"/>
      <w:r w:rsidR="0002375F">
        <w:rPr>
          <w:rFonts w:hint="eastAsia"/>
          <w:lang w:eastAsia="zh-CN"/>
        </w:rPr>
        <w:t xml:space="preserve"> Study</w:t>
      </w:r>
      <w:r w:rsidR="00B67876">
        <w:rPr>
          <w:rFonts w:hint="eastAsia"/>
          <w:lang w:eastAsia="zh-CN"/>
        </w:rPr>
        <w:t xml:space="preserve">. </w:t>
      </w:r>
    </w:p>
    <w:p w:rsidR="003629CB" w:rsidRDefault="00156F8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3629CB" w:rsidRDefault="00CB068B">
      <w:pPr>
        <w:rPr>
          <w:lang w:val="en-US"/>
        </w:rPr>
      </w:pPr>
      <w:r>
        <w:rPr>
          <w:rFonts w:hint="eastAsia"/>
          <w:lang w:val="en-US" w:eastAsia="zh-CN"/>
        </w:rPr>
        <w:t>A</w:t>
      </w:r>
      <w:r w:rsidR="009A0056">
        <w:rPr>
          <w:rFonts w:hint="eastAsia"/>
          <w:lang w:val="en-US" w:eastAsia="zh-CN"/>
        </w:rPr>
        <w:t xml:space="preserve"> use case and </w:t>
      </w:r>
      <w:r w:rsidR="009A0056">
        <w:rPr>
          <w:lang w:val="en-US" w:eastAsia="zh-CN"/>
        </w:rPr>
        <w:t>associated</w:t>
      </w:r>
      <w:r w:rsidR="009A0056">
        <w:rPr>
          <w:rFonts w:hint="eastAsia"/>
          <w:lang w:val="en-US" w:eastAsia="zh-CN"/>
        </w:rPr>
        <w:t xml:space="preserve"> </w:t>
      </w:r>
      <w:r w:rsidR="00156F83">
        <w:rPr>
          <w:rFonts w:hint="eastAsia"/>
          <w:lang w:val="en-US" w:eastAsia="zh-CN"/>
        </w:rPr>
        <w:t xml:space="preserve">requirements </w:t>
      </w:r>
      <w:r>
        <w:rPr>
          <w:rFonts w:hint="eastAsia"/>
          <w:lang w:val="en-US" w:eastAsia="zh-CN"/>
        </w:rPr>
        <w:t xml:space="preserve">shall be added </w:t>
      </w:r>
      <w:r w:rsidR="0078535F">
        <w:rPr>
          <w:rFonts w:hint="eastAsia"/>
          <w:lang w:val="en-US" w:eastAsia="zh-CN"/>
        </w:rPr>
        <w:t>t</w:t>
      </w:r>
      <w:r w:rsidR="009A0056">
        <w:rPr>
          <w:rFonts w:hint="eastAsia"/>
          <w:lang w:val="en-US" w:eastAsia="zh-CN"/>
        </w:rPr>
        <w:t xml:space="preserve">o </w:t>
      </w:r>
      <w:r w:rsidR="00D868B9">
        <w:rPr>
          <w:lang w:val="en-US"/>
        </w:rPr>
        <w:t>TR 22.8</w:t>
      </w:r>
      <w:r w:rsidR="009A0056">
        <w:rPr>
          <w:rFonts w:hint="eastAsia"/>
          <w:lang w:val="en-US" w:eastAsia="zh-CN"/>
        </w:rPr>
        <w:t>40</w:t>
      </w:r>
      <w:r w:rsidR="00D868B9">
        <w:rPr>
          <w:lang w:val="en-US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3. Conclusions</w:t>
      </w:r>
    </w:p>
    <w:p w:rsidR="003629CB" w:rsidRDefault="00156F83">
      <w:r>
        <w:t>&lt;Conclusion part (optional)&gt;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4. Proposal</w:t>
      </w:r>
    </w:p>
    <w:p w:rsidR="003629CB" w:rsidRDefault="00156F83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1A0947">
        <w:rPr>
          <w:rFonts w:hint="eastAsia"/>
          <w:lang w:val="en-US" w:eastAsia="zh-CN"/>
        </w:rPr>
        <w:t>40</w:t>
      </w:r>
      <w:r>
        <w:rPr>
          <w:rFonts w:hint="eastAsia"/>
          <w:lang w:val="en-US" w:eastAsia="zh-CN"/>
        </w:rPr>
        <w:t xml:space="preserve"> v0.</w:t>
      </w:r>
      <w:r w:rsidR="00EC7805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>.0</w:t>
      </w:r>
    </w:p>
    <w:p w:rsidR="003629CB" w:rsidRDefault="0015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F02BD4" w:rsidRDefault="00156F83" w:rsidP="00F02BD4">
      <w:pPr>
        <w:pStyle w:val="1"/>
      </w:pPr>
      <w:bookmarkStart w:id="0" w:name="_Toc103966486"/>
      <w:bookmarkStart w:id="1" w:name="_Toc100862436"/>
      <w:r>
        <w:t>2</w:t>
      </w:r>
      <w:r>
        <w:tab/>
        <w:t>References</w:t>
      </w:r>
      <w:bookmarkEnd w:id="0"/>
    </w:p>
    <w:p w:rsidR="00F02BD4" w:rsidRDefault="00156F83" w:rsidP="00F02BD4">
      <w:r>
        <w:t>The following documents contain provisions which, through reference in this text, constitute provisions of the present document.</w:t>
      </w:r>
    </w:p>
    <w:p w:rsidR="00F02BD4" w:rsidRDefault="00156F83" w:rsidP="00F02BD4">
      <w:pPr>
        <w:pStyle w:val="B1"/>
      </w:pPr>
      <w:r>
        <w:t>-</w:t>
      </w:r>
      <w:r>
        <w:tab/>
        <w:t>References are either specific (identified by date of publication, edition number, version number, etc.) or non-specific.</w:t>
      </w:r>
    </w:p>
    <w:p w:rsidR="00F02BD4" w:rsidRDefault="00156F83" w:rsidP="00F02BD4">
      <w:pPr>
        <w:pStyle w:val="B1"/>
      </w:pPr>
      <w:r>
        <w:t>-</w:t>
      </w:r>
      <w:r>
        <w:tab/>
        <w:t>For a specific reference, subsequent revisions do not apply.</w:t>
      </w:r>
    </w:p>
    <w:p w:rsidR="00F02BD4" w:rsidRDefault="00156F83" w:rsidP="00F02BD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C775A1" w:rsidRDefault="00C775A1" w:rsidP="00CF7FF3">
      <w:pPr>
        <w:pStyle w:val="EX"/>
        <w:numPr>
          <w:ilvl w:val="0"/>
          <w:numId w:val="1"/>
        </w:numPr>
        <w:ind w:left="1702" w:hanging="1418"/>
      </w:pPr>
      <w:ins w:id="2" w:author="Wan, Qing" w:date="2022-11-18T15:10:00Z">
        <w:r w:rsidRPr="002E059F">
          <w:t>Last Mile Delivery Transportation Market</w:t>
        </w:r>
        <w:r>
          <w:rPr>
            <w:rFonts w:hint="eastAsia"/>
            <w:lang w:eastAsia="zh-CN"/>
          </w:rPr>
          <w:t xml:space="preserve"> (</w:t>
        </w:r>
        <w:r>
          <w:fldChar w:fldCharType="begin"/>
        </w:r>
        <w:r>
          <w:instrText xml:space="preserve"> HYPERLINK "https://www.transparencymarketresearch.com/last-mile-delivery-transportation-market.html" </w:instrText>
        </w:r>
        <w:r>
          <w:fldChar w:fldCharType="separate"/>
        </w:r>
        <w:r w:rsidRPr="004F02B4">
          <w:rPr>
            <w:rStyle w:val="aa"/>
          </w:rPr>
          <w:t>https://www.transparencymarketresearch.com/last-mile-delivery-transportation-market.html</w:t>
        </w:r>
        <w:r>
          <w:rPr>
            <w:rStyle w:val="aa"/>
          </w:rPr>
          <w:fldChar w:fldCharType="end"/>
        </w:r>
        <w:r>
          <w:rPr>
            <w:rFonts w:hint="eastAsia"/>
            <w:lang w:eastAsia="zh-CN"/>
          </w:rPr>
          <w:t>)</w:t>
        </w:r>
      </w:ins>
    </w:p>
    <w:p w:rsidR="00F02BD4" w:rsidRDefault="00156F83" w:rsidP="00F02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3629CB" w:rsidRDefault="00156F83">
      <w:pPr>
        <w:pStyle w:val="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>5</w:t>
      </w:r>
      <w:r>
        <w:rPr>
          <w:lang w:eastAsia="zh-CN"/>
        </w:rPr>
        <w:t xml:space="preserve"> Use</w:t>
      </w:r>
      <w:r>
        <w:rPr>
          <w:rFonts w:eastAsia="Times New Roman" w:hint="eastAsia"/>
          <w:lang w:eastAsia="zh-CN"/>
        </w:rPr>
        <w:t xml:space="preserve"> cases</w:t>
      </w:r>
    </w:p>
    <w:p w:rsidR="00EE12AB" w:rsidRPr="003E52FE" w:rsidRDefault="00EE12AB" w:rsidP="00EE12AB">
      <w:pPr>
        <w:pStyle w:val="2"/>
        <w:rPr>
          <w:ins w:id="3" w:author="Wan, Qing" w:date="2022-11-18T15:11:00Z"/>
          <w:lang w:eastAsia="zh-CN"/>
        </w:rPr>
      </w:pPr>
      <w:ins w:id="4" w:author="Wan, Qing" w:date="2022-11-18T15:11:00Z">
        <w:r>
          <w:rPr>
            <w:rFonts w:eastAsia="Times New Roman"/>
          </w:rPr>
          <w:t>5.</w:t>
        </w:r>
        <w:r>
          <w:rPr>
            <w:rFonts w:hint="eastAsia"/>
            <w:lang w:eastAsia="zh-CN"/>
          </w:rPr>
          <w:t xml:space="preserve"> X</w:t>
        </w:r>
        <w:r>
          <w:rPr>
            <w:rFonts w:eastAsia="Times New Roman"/>
          </w:rPr>
          <w:tab/>
          <w:t xml:space="preserve">Use case </w:t>
        </w:r>
        <w:r>
          <w:rPr>
            <w:rFonts w:hint="eastAsia"/>
            <w:lang w:eastAsia="zh-CN"/>
          </w:rPr>
          <w:t xml:space="preserve">on Ambient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for Last-Mile Delivery Tracking</w:t>
        </w:r>
      </w:ins>
    </w:p>
    <w:p w:rsidR="00EE12AB" w:rsidRDefault="00EE12AB" w:rsidP="00EE12AB">
      <w:pPr>
        <w:pStyle w:val="3"/>
        <w:rPr>
          <w:ins w:id="5" w:author="Wan, Qing" w:date="2022-11-18T15:11:00Z"/>
          <w:rFonts w:eastAsia="Times New Roman"/>
        </w:rPr>
      </w:pPr>
      <w:bookmarkStart w:id="6" w:name="_Toc100862437"/>
      <w:proofErr w:type="gramStart"/>
      <w:ins w:id="7" w:author="Wan, Qing" w:date="2022-11-18T15:11:00Z">
        <w:r>
          <w:rPr>
            <w:rFonts w:eastAsia="Times New Roma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rFonts w:eastAsia="Times New Roman"/>
          </w:rPr>
          <w:t>.</w:t>
        </w:r>
        <w:r>
          <w:rPr>
            <w:rFonts w:hint="eastAsia"/>
            <w:lang w:eastAsia="zh-CN"/>
          </w:rPr>
          <w:t>1</w:t>
        </w:r>
        <w:proofErr w:type="gramEnd"/>
        <w:r>
          <w:rPr>
            <w:rFonts w:eastAsia="Times New Roman"/>
          </w:rPr>
          <w:tab/>
          <w:t>Description</w:t>
        </w:r>
        <w:bookmarkEnd w:id="6"/>
      </w:ins>
    </w:p>
    <w:p w:rsidR="00EE12AB" w:rsidRDefault="00EE12AB" w:rsidP="00EE12AB">
      <w:pPr>
        <w:rPr>
          <w:ins w:id="8" w:author="Wan, Qing" w:date="2022-11-18T15:11:00Z"/>
          <w:rFonts w:ascii="Montserrat" w:hAnsi="Montserrat" w:hint="eastAsia"/>
          <w:color w:val="282C37"/>
          <w:shd w:val="clear" w:color="auto" w:fill="FFFFFF"/>
          <w:lang w:eastAsia="zh-CN"/>
        </w:rPr>
      </w:pPr>
      <w:ins w:id="9" w:author="Wan, Qing" w:date="2022-11-18T15:11:00Z"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 xml:space="preserve">Last-mile delivery is the final stage of the logistics process, to </w:t>
        </w:r>
        <w:r>
          <w:rPr>
            <w:rFonts w:ascii="Montserrat" w:hAnsi="Montserrat"/>
            <w:color w:val="282C37"/>
            <w:shd w:val="clear" w:color="auto" w:fill="FFFFFF"/>
            <w:lang w:eastAsia="zh-CN"/>
          </w:rPr>
          <w:t>deliver</w:t>
        </w:r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 xml:space="preserve"> the goods from </w:t>
        </w:r>
        <w:r>
          <w:rPr>
            <w:rFonts w:ascii="Montserrat" w:hAnsi="Montserrat"/>
            <w:color w:val="282C37"/>
            <w:shd w:val="clear" w:color="auto" w:fill="FFFFFF"/>
            <w:lang w:eastAsia="zh-CN"/>
          </w:rPr>
          <w:t xml:space="preserve">the </w:t>
        </w:r>
        <w:r>
          <w:rPr>
            <w:rFonts w:ascii="Montserrat" w:hAnsi="Montserrat"/>
            <w:color w:val="282C37"/>
            <w:shd w:val="clear" w:color="auto" w:fill="FFFFFF"/>
          </w:rPr>
          <w:t>transportation hub (e.g.</w:t>
        </w:r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 xml:space="preserve"> the </w:t>
        </w:r>
        <w:r w:rsidRPr="00EA6671">
          <w:rPr>
            <w:rFonts w:ascii="Montserrat" w:hAnsi="Montserrat"/>
            <w:color w:val="282C37"/>
            <w:shd w:val="clear" w:color="auto" w:fill="FFFFFF"/>
            <w:lang w:eastAsia="zh-CN"/>
          </w:rPr>
          <w:t>manufacturer's</w:t>
        </w:r>
        <w:r>
          <w:rPr>
            <w:rFonts w:ascii="Montserrat" w:hAnsi="Montserrat"/>
            <w:color w:val="282C37"/>
            <w:shd w:val="clear" w:color="auto" w:fill="FFFFFF"/>
            <w:lang w:eastAsia="zh-CN"/>
          </w:rPr>
          <w:t xml:space="preserve"> plant or</w:t>
        </w:r>
        <w:r w:rsidRPr="00EA6671">
          <w:rPr>
            <w:rFonts w:ascii="Montserrat" w:hAnsi="Montserrat"/>
            <w:color w:val="282C37"/>
            <w:shd w:val="clear" w:color="auto" w:fill="FFFFFF"/>
            <w:lang w:eastAsia="zh-CN"/>
          </w:rPr>
          <w:t xml:space="preserve"> </w:t>
        </w:r>
        <w:r>
          <w:rPr>
            <w:rFonts w:ascii="Montserrat" w:hAnsi="Montserrat"/>
            <w:color w:val="282C37"/>
            <w:shd w:val="clear" w:color="auto" w:fill="FFFFFF"/>
            <w:lang w:eastAsia="zh-CN"/>
          </w:rPr>
          <w:t xml:space="preserve">warehouse, a supplier or </w:t>
        </w:r>
        <w:r w:rsidRPr="00EA6671">
          <w:rPr>
            <w:rFonts w:ascii="Montserrat" w:hAnsi="Montserrat"/>
            <w:color w:val="282C37"/>
            <w:shd w:val="clear" w:color="auto" w:fill="FFFFFF"/>
            <w:lang w:eastAsia="zh-CN"/>
          </w:rPr>
          <w:t>retailer location</w:t>
        </w:r>
        <w:r>
          <w:rPr>
            <w:rFonts w:ascii="Montserrat" w:hAnsi="Montserrat"/>
            <w:color w:val="282C37"/>
            <w:shd w:val="clear" w:color="auto" w:fill="FFFFFF"/>
            <w:lang w:eastAsia="zh-CN"/>
          </w:rPr>
          <w:t>)</w:t>
        </w:r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 xml:space="preserve"> to the</w:t>
        </w:r>
        <w:r w:rsidRPr="00EA6671">
          <w:rPr>
            <w:rFonts w:ascii="Montserrat" w:hAnsi="Montserrat"/>
            <w:color w:val="282C37"/>
            <w:shd w:val="clear" w:color="auto" w:fill="FFFFFF"/>
            <w:lang w:eastAsia="zh-CN"/>
          </w:rPr>
          <w:t xml:space="preserve"> customer's destination.</w:t>
        </w:r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 xml:space="preserve"> As the growth of e-commerce, the </w:t>
        </w:r>
        <w:r>
          <w:rPr>
            <w:rFonts w:ascii="Montserrat" w:hAnsi="Montserrat"/>
            <w:color w:val="282C37"/>
            <w:shd w:val="clear" w:color="auto" w:fill="FFFFFF"/>
            <w:lang w:eastAsia="zh-CN"/>
          </w:rPr>
          <w:t>volume of the deliveries and locations has</w:t>
        </w:r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 xml:space="preserve"> dramatically </w:t>
        </w:r>
        <w:r>
          <w:rPr>
            <w:rFonts w:ascii="Montserrat" w:hAnsi="Montserrat"/>
            <w:color w:val="282C37"/>
            <w:shd w:val="clear" w:color="auto" w:fill="FFFFFF"/>
            <w:lang w:eastAsia="zh-CN"/>
          </w:rPr>
          <w:t xml:space="preserve">increased which lead more challenges to the logistics industry in the cost and </w:t>
        </w:r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>process</w:t>
        </w:r>
        <w:r>
          <w:rPr>
            <w:rFonts w:ascii="Montserrat" w:hAnsi="Montserrat"/>
            <w:color w:val="282C37"/>
            <w:shd w:val="clear" w:color="auto" w:fill="FFFFFF"/>
            <w:lang w:eastAsia="zh-CN"/>
          </w:rPr>
          <w:t xml:space="preserve"> complexity</w:t>
        </w:r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>. The efficiency</w:t>
        </w:r>
        <w:r>
          <w:rPr>
            <w:rFonts w:ascii="Montserrat" w:hAnsi="Montserrat"/>
            <w:color w:val="282C37"/>
            <w:shd w:val="clear" w:color="auto" w:fill="FFFFFF"/>
            <w:lang w:eastAsia="zh-CN"/>
          </w:rPr>
          <w:t xml:space="preserve"> and</w:t>
        </w:r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 xml:space="preserve"> reliability of last-mile delivery has become the key for a positive customer experience</w:t>
        </w:r>
        <w:r>
          <w:rPr>
            <w:rFonts w:ascii="Montserrat" w:hAnsi="Montserrat"/>
            <w:color w:val="282C37"/>
            <w:shd w:val="clear" w:color="auto" w:fill="FFFFFF"/>
            <w:lang w:eastAsia="zh-CN"/>
          </w:rPr>
          <w:t xml:space="preserve"> while the </w:t>
        </w:r>
        <w:r>
          <w:rPr>
            <w:rFonts w:ascii="Montserrat" w:hAnsi="Montserrat"/>
            <w:color w:val="282C37"/>
            <w:shd w:val="clear" w:color="auto" w:fill="FFFFFF"/>
          </w:rPr>
          <w:t>profitability of last-mail delivery has become the cornerstone to all the businesses deeply impacted by the supply chain and logistics. Real</w:t>
        </w:r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>-t</w:t>
        </w:r>
        <w:r>
          <w:rPr>
            <w:rFonts w:ascii="Montserrat" w:hAnsi="Montserrat"/>
            <w:color w:val="282C37"/>
            <w:shd w:val="clear" w:color="auto" w:fill="FFFFFF"/>
          </w:rPr>
          <w:t xml:space="preserve">ime </w:t>
        </w:r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>t</w:t>
        </w:r>
        <w:r w:rsidRPr="005044B2">
          <w:rPr>
            <w:rFonts w:ascii="Montserrat" w:hAnsi="Montserrat"/>
            <w:color w:val="282C37"/>
            <w:shd w:val="clear" w:color="auto" w:fill="FFFFFF"/>
          </w:rPr>
          <w:t>racking</w:t>
        </w:r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 xml:space="preserve"> and a</w:t>
        </w:r>
        <w:r>
          <w:rPr>
            <w:rFonts w:ascii="Montserrat" w:hAnsi="Montserrat"/>
            <w:color w:val="282C37"/>
            <w:shd w:val="clear" w:color="auto" w:fill="FFFFFF"/>
            <w:lang w:eastAsia="zh-CN"/>
          </w:rPr>
          <w:t xml:space="preserve">utomated </w:t>
        </w:r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>p</w:t>
        </w:r>
        <w:r>
          <w:rPr>
            <w:rFonts w:ascii="Montserrat" w:hAnsi="Montserrat"/>
            <w:color w:val="282C37"/>
            <w:shd w:val="clear" w:color="auto" w:fill="FFFFFF"/>
            <w:lang w:eastAsia="zh-CN"/>
          </w:rPr>
          <w:t xml:space="preserve">lanning and </w:t>
        </w:r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>o</w:t>
        </w:r>
        <w:r w:rsidRPr="00901E4A">
          <w:rPr>
            <w:rFonts w:ascii="Montserrat" w:hAnsi="Montserrat"/>
            <w:color w:val="282C37"/>
            <w:shd w:val="clear" w:color="auto" w:fill="FFFFFF"/>
            <w:lang w:eastAsia="zh-CN"/>
          </w:rPr>
          <w:t>ptimization</w:t>
        </w:r>
        <w:r w:rsidRPr="005044B2">
          <w:rPr>
            <w:rFonts w:ascii="Montserrat" w:hAnsi="Montserrat" w:hint="eastAsia"/>
            <w:color w:val="282C37"/>
            <w:shd w:val="clear" w:color="auto" w:fill="FFFFFF"/>
          </w:rPr>
          <w:t xml:space="preserve"> </w:t>
        </w:r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>are two key solutions in addressing the above challenges</w:t>
        </w:r>
        <w:r w:rsidRPr="0045020B"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>[x1],</w:t>
        </w:r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 xml:space="preserve"> which can benefit from the usage of Ambient </w:t>
        </w:r>
        <w:proofErr w:type="spellStart"/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>IoT</w:t>
        </w:r>
        <w:proofErr w:type="spellEnd"/>
        <w:r>
          <w:rPr>
            <w:rFonts w:ascii="Montserrat" w:hAnsi="Montserrat" w:hint="eastAsia"/>
            <w:color w:val="282C37"/>
            <w:shd w:val="clear" w:color="auto" w:fill="FFFFFF"/>
            <w:lang w:eastAsia="zh-CN"/>
          </w:rPr>
          <w:t xml:space="preserve"> devices</w:t>
        </w:r>
        <w:r>
          <w:rPr>
            <w:rFonts w:ascii="Montserrat" w:hAnsi="Montserrat"/>
            <w:color w:val="282C37"/>
            <w:shd w:val="clear" w:color="auto" w:fill="FFFFFF"/>
            <w:lang w:eastAsia="zh-CN"/>
          </w:rPr>
          <w:t>.</w:t>
        </w:r>
      </w:ins>
    </w:p>
    <w:p w:rsidR="00EE12AB" w:rsidRDefault="00EE12AB" w:rsidP="00EE12AB">
      <w:pPr>
        <w:pStyle w:val="3"/>
        <w:rPr>
          <w:ins w:id="10" w:author="Wan, Qing" w:date="2022-11-18T15:11:00Z"/>
          <w:rFonts w:eastAsia="Times New Roman"/>
        </w:rPr>
      </w:pPr>
      <w:bookmarkStart w:id="11" w:name="_Toc100862438"/>
      <w:bookmarkStart w:id="12" w:name="_Hlk101441008"/>
      <w:proofErr w:type="gramStart"/>
      <w:ins w:id="13" w:author="Wan, Qing" w:date="2022-11-18T15:11:00Z">
        <w:r>
          <w:rPr>
            <w:rFonts w:eastAsia="Times New Roman" w:hint="eastAsia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rFonts w:eastAsia="Times New Roman"/>
          </w:rPr>
          <w:t>.2</w:t>
        </w:r>
        <w:proofErr w:type="gramEnd"/>
        <w:r>
          <w:rPr>
            <w:rFonts w:eastAsia="Times New Roman"/>
          </w:rPr>
          <w:tab/>
          <w:t>Pre-conditions</w:t>
        </w:r>
        <w:bookmarkEnd w:id="11"/>
      </w:ins>
    </w:p>
    <w:bookmarkEnd w:id="12"/>
    <w:p w:rsidR="00EE12AB" w:rsidRDefault="00EE12AB" w:rsidP="00EE12AB">
      <w:pPr>
        <w:jc w:val="both"/>
        <w:rPr>
          <w:ins w:id="14" w:author="Wan, Qing" w:date="2022-11-18T15:11:00Z"/>
          <w:lang w:eastAsia="zh-CN"/>
        </w:rPr>
      </w:pPr>
      <w:ins w:id="15" w:author="Wan, Qing" w:date="2022-11-18T15:11:00Z">
        <w:r>
          <w:rPr>
            <w:rFonts w:hint="eastAsia"/>
            <w:lang w:eastAsia="zh-CN"/>
          </w:rPr>
          <w:t xml:space="preserve">The service operator </w:t>
        </w:r>
        <w:proofErr w:type="spellStart"/>
        <w:r>
          <w:rPr>
            <w:rFonts w:hint="eastAsia"/>
            <w:lang w:eastAsia="zh-CN"/>
          </w:rPr>
          <w:t>NetX</w:t>
        </w:r>
        <w:proofErr w:type="spellEnd"/>
        <w:r>
          <w:rPr>
            <w:rFonts w:hint="eastAsia"/>
            <w:lang w:eastAsia="zh-CN"/>
          </w:rPr>
          <w:t xml:space="preserve"> provides both Ambient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service and other 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services to the logistics company </w:t>
        </w:r>
        <w:proofErr w:type="spellStart"/>
        <w:r>
          <w:rPr>
            <w:rFonts w:hint="eastAsia"/>
            <w:lang w:eastAsia="zh-CN"/>
          </w:rPr>
          <w:t>ExpressX</w:t>
        </w:r>
        <w:proofErr w:type="spellEnd"/>
        <w:r>
          <w:rPr>
            <w:lang w:eastAsia="zh-CN"/>
          </w:rPr>
          <w:t xml:space="preserve"> for the last-mile delivery tracking. </w:t>
        </w:r>
      </w:ins>
    </w:p>
    <w:p w:rsidR="00EE12AB" w:rsidRDefault="00EE12AB" w:rsidP="00EE12AB">
      <w:pPr>
        <w:pStyle w:val="ac"/>
        <w:numPr>
          <w:ilvl w:val="0"/>
          <w:numId w:val="6"/>
        </w:numPr>
        <w:jc w:val="both"/>
        <w:rPr>
          <w:ins w:id="16" w:author="Wan, Qing" w:date="2022-11-18T15:11:00Z"/>
          <w:lang w:eastAsia="zh-CN"/>
        </w:rPr>
      </w:pPr>
      <w:proofErr w:type="spellStart"/>
      <w:ins w:id="17" w:author="Wan, Qing" w:date="2022-11-18T15:11:00Z">
        <w:r>
          <w:rPr>
            <w:lang w:eastAsia="zh-CN"/>
          </w:rPr>
          <w:t>ExpressX</w:t>
        </w:r>
        <w:proofErr w:type="spellEnd"/>
        <w:r>
          <w:rPr>
            <w:lang w:eastAsia="zh-CN"/>
          </w:rPr>
          <w:t xml:space="preserve"> have prepared a number of Ambient 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devices with the subscription to 5G network.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there </w:t>
        </w:r>
        <w:r>
          <w:rPr>
            <w:rFonts w:hint="eastAsia"/>
            <w:lang w:eastAsia="zh-CN"/>
          </w:rPr>
          <w:t>are</w:t>
        </w:r>
        <w:r w:rsidRPr="002F092F">
          <w:rPr>
            <w:lang w:eastAsia="zh-CN"/>
          </w:rPr>
          <w:t xml:space="preserve"> existing Ambient </w:t>
        </w:r>
        <w:proofErr w:type="spellStart"/>
        <w:r w:rsidRPr="002F092F">
          <w:rPr>
            <w:lang w:eastAsia="zh-CN"/>
          </w:rPr>
          <w:t>IoT</w:t>
        </w:r>
        <w:proofErr w:type="spellEnd"/>
        <w:r w:rsidRPr="002F092F">
          <w:rPr>
            <w:lang w:eastAsia="zh-CN"/>
          </w:rPr>
          <w:t xml:space="preserve"> device</w:t>
        </w:r>
        <w:r>
          <w:rPr>
            <w:rFonts w:hint="eastAsia"/>
            <w:lang w:eastAsia="zh-CN"/>
          </w:rPr>
          <w:t>s</w:t>
        </w:r>
        <w:r w:rsidRPr="002F092F">
          <w:rPr>
            <w:lang w:eastAsia="zh-CN"/>
          </w:rPr>
          <w:t xml:space="preserve"> attached to the goods by the manufac</w:t>
        </w:r>
        <w:r>
          <w:rPr>
            <w:lang w:eastAsia="zh-CN"/>
          </w:rPr>
          <w:t>turer, it</w:t>
        </w:r>
        <w:r>
          <w:rPr>
            <w:rFonts w:hint="eastAsia"/>
            <w:lang w:eastAsia="zh-CN"/>
          </w:rPr>
          <w:t xml:space="preserve"> can be </w:t>
        </w:r>
        <w:r>
          <w:rPr>
            <w:lang w:eastAsia="zh-CN"/>
          </w:rPr>
          <w:t>reuse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 </w:t>
        </w:r>
        <w:r w:rsidRPr="002F092F">
          <w:rPr>
            <w:lang w:eastAsia="zh-CN"/>
          </w:rPr>
          <w:t xml:space="preserve">based on the agreement between the manufacturer, </w:t>
        </w:r>
        <w:proofErr w:type="spellStart"/>
        <w:r w:rsidRPr="002F092F">
          <w:rPr>
            <w:lang w:eastAsia="zh-CN"/>
          </w:rPr>
          <w:t>ExpressX</w:t>
        </w:r>
        <w:proofErr w:type="spellEnd"/>
        <w:r w:rsidRPr="002F092F">
          <w:rPr>
            <w:lang w:eastAsia="zh-CN"/>
          </w:rPr>
          <w:t xml:space="preserve"> and </w:t>
        </w:r>
        <w:proofErr w:type="spellStart"/>
        <w:r w:rsidRPr="002F092F">
          <w:rPr>
            <w:lang w:eastAsia="zh-CN"/>
          </w:rPr>
          <w:t>NetX</w:t>
        </w:r>
        <w:proofErr w:type="spellEnd"/>
        <w:r w:rsidRPr="002F092F">
          <w:rPr>
            <w:lang w:eastAsia="zh-CN"/>
          </w:rPr>
          <w:t>.</w:t>
        </w:r>
      </w:ins>
    </w:p>
    <w:p w:rsidR="00EE12AB" w:rsidRDefault="00EE12AB" w:rsidP="00EE12AB">
      <w:pPr>
        <w:pStyle w:val="ac"/>
        <w:numPr>
          <w:ilvl w:val="0"/>
          <w:numId w:val="6"/>
        </w:numPr>
        <w:jc w:val="both"/>
        <w:rPr>
          <w:ins w:id="18" w:author="Wan, Qing" w:date="2022-11-18T15:11:00Z"/>
          <w:lang w:eastAsia="zh-CN"/>
        </w:rPr>
      </w:pPr>
      <w:ins w:id="19" w:author="Wan, Qing" w:date="2022-11-18T15:11:00Z">
        <w:r>
          <w:rPr>
            <w:rFonts w:hint="eastAsia"/>
            <w:lang w:eastAsia="zh-CN"/>
          </w:rPr>
          <w:t>All the vehicles</w:t>
        </w:r>
        <w:r>
          <w:rPr>
            <w:lang w:eastAsia="zh-CN"/>
          </w:rPr>
          <w:t xml:space="preserve"> (e.g. truck, van, cargo bike)</w:t>
        </w:r>
        <w:r>
          <w:rPr>
            <w:rFonts w:hint="eastAsia"/>
            <w:lang w:eastAsia="zh-CN"/>
          </w:rPr>
          <w:t xml:space="preserve"> for package delivery </w:t>
        </w:r>
        <w:r>
          <w:rPr>
            <w:lang w:eastAsia="zh-CN"/>
          </w:rPr>
          <w:t>are</w:t>
        </w:r>
        <w:r>
          <w:rPr>
            <w:rFonts w:hint="eastAsia"/>
            <w:lang w:eastAsia="zh-CN"/>
          </w:rPr>
          <w:t xml:space="preserve"> equipped with </w:t>
        </w:r>
        <w:r>
          <w:rPr>
            <w:lang w:eastAsia="zh-CN"/>
          </w:rPr>
          <w:t xml:space="preserve">one dedicated legacy non-Ambient 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device </w:t>
        </w:r>
        <w:r>
          <w:rPr>
            <w:rFonts w:hint="eastAsia"/>
            <w:lang w:eastAsia="zh-CN"/>
          </w:rPr>
          <w:t xml:space="preserve">UE1 for on-vehicle </w:t>
        </w:r>
        <w:r>
          <w:rPr>
            <w:lang w:eastAsia="zh-CN"/>
          </w:rPr>
          <w:t>package</w:t>
        </w:r>
        <w:r>
          <w:rPr>
            <w:rFonts w:hint="eastAsia"/>
            <w:lang w:eastAsia="zh-CN"/>
          </w:rPr>
          <w:t xml:space="preserve"> management.</w:t>
        </w:r>
      </w:ins>
    </w:p>
    <w:p w:rsidR="00EE12AB" w:rsidRDefault="00EE12AB" w:rsidP="00EE12AB">
      <w:pPr>
        <w:pStyle w:val="ac"/>
        <w:numPr>
          <w:ilvl w:val="0"/>
          <w:numId w:val="6"/>
        </w:numPr>
        <w:jc w:val="both"/>
        <w:rPr>
          <w:ins w:id="20" w:author="Wan, Qing" w:date="2022-11-18T15:11:00Z"/>
          <w:lang w:eastAsia="zh-CN"/>
        </w:rPr>
      </w:pPr>
      <w:ins w:id="21" w:author="Wan, Qing" w:date="2022-11-18T15:11:00Z">
        <w:r>
          <w:rPr>
            <w:lang w:eastAsia="zh-CN"/>
          </w:rPr>
          <w:t xml:space="preserve">The delivery lockers for package storage are equipped with one dedicated non-Ambient 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low power device </w:t>
        </w:r>
        <w:r>
          <w:rPr>
            <w:rFonts w:hint="eastAsia"/>
            <w:lang w:eastAsia="zh-CN"/>
          </w:rPr>
          <w:t xml:space="preserve">UE2 </w:t>
        </w:r>
        <w:r>
          <w:rPr>
            <w:lang w:eastAsia="zh-CN"/>
          </w:rPr>
          <w:t>as well.</w:t>
        </w:r>
      </w:ins>
    </w:p>
    <w:p w:rsidR="00EE12AB" w:rsidRDefault="00EE12AB" w:rsidP="00EE12AB">
      <w:pPr>
        <w:jc w:val="center"/>
        <w:rPr>
          <w:ins w:id="22" w:author="Wan, Qing" w:date="2022-11-18T15:11:00Z"/>
          <w:lang w:eastAsia="zh-CN"/>
        </w:rPr>
      </w:pPr>
      <w:ins w:id="23" w:author="Wan, Qing" w:date="2022-11-18T15:11:00Z">
        <w:r>
          <w:rPr>
            <w:noProof/>
            <w:lang w:val="en-US" w:eastAsia="zh-CN"/>
          </w:rPr>
          <w:drawing>
            <wp:inline distT="0" distB="0" distL="0" distR="0" wp14:anchorId="7E0D4F3D" wp14:editId="5FA5D543">
              <wp:extent cx="3516075" cy="2475293"/>
              <wp:effectExtent l="0" t="0" r="0" b="0"/>
              <wp:docPr id="1120" name="图片 1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21858" cy="247936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E12AB" w:rsidRDefault="00EE12AB" w:rsidP="00EE12AB">
      <w:pPr>
        <w:jc w:val="center"/>
        <w:rPr>
          <w:ins w:id="24" w:author="Wan, Qing" w:date="2022-11-18T15:11:00Z"/>
          <w:b/>
          <w:lang w:val="en-US" w:eastAsia="zh-CN"/>
        </w:rPr>
      </w:pPr>
      <w:ins w:id="25" w:author="Wan, Qing" w:date="2022-11-18T15:11:00Z">
        <w:r>
          <w:rPr>
            <w:rFonts w:hint="eastAsia"/>
            <w:b/>
            <w:lang w:val="en-US" w:eastAsia="zh-CN"/>
          </w:rPr>
          <w:t>F</w:t>
        </w:r>
        <w:r>
          <w:rPr>
            <w:b/>
            <w:lang w:val="en-US" w:eastAsia="zh-CN"/>
          </w:rPr>
          <w:t>igure 5.X.</w:t>
        </w:r>
        <w:r>
          <w:rPr>
            <w:rFonts w:hint="eastAsia"/>
            <w:b/>
            <w:lang w:val="en-US" w:eastAsia="zh-CN"/>
          </w:rPr>
          <w:t>2</w:t>
        </w:r>
        <w:r>
          <w:rPr>
            <w:b/>
            <w:lang w:val="en-US" w:eastAsia="zh-CN"/>
          </w:rPr>
          <w:t xml:space="preserve">-1: Ambient </w:t>
        </w:r>
        <w:proofErr w:type="spellStart"/>
        <w:r>
          <w:rPr>
            <w:b/>
            <w:lang w:val="en-US" w:eastAsia="zh-CN"/>
          </w:rPr>
          <w:t>IoT</w:t>
        </w:r>
        <w:proofErr w:type="spellEnd"/>
        <w:r>
          <w:rPr>
            <w:b/>
            <w:lang w:val="en-US" w:eastAsia="zh-CN"/>
          </w:rPr>
          <w:t xml:space="preserve"> for last-mile delivery</w:t>
        </w:r>
        <w:r>
          <w:rPr>
            <w:rFonts w:hint="eastAsia"/>
            <w:b/>
            <w:lang w:val="en-US" w:eastAsia="zh-CN"/>
          </w:rPr>
          <w:t xml:space="preserve"> tracking</w:t>
        </w:r>
      </w:ins>
    </w:p>
    <w:p w:rsidR="00EE12AB" w:rsidRDefault="00EE12AB" w:rsidP="00EE12AB">
      <w:pPr>
        <w:pStyle w:val="3"/>
        <w:rPr>
          <w:ins w:id="26" w:author="Wan, Qing" w:date="2022-11-18T15:11:00Z"/>
          <w:lang w:eastAsia="zh-CN"/>
        </w:rPr>
      </w:pPr>
      <w:bookmarkStart w:id="27" w:name="_Toc100862439"/>
      <w:proofErr w:type="gramStart"/>
      <w:ins w:id="28" w:author="Wan, Qing" w:date="2022-11-18T15:11:00Z">
        <w:r>
          <w:rPr>
            <w:rFonts w:eastAsia="Times New Roman" w:hint="eastAsia"/>
          </w:rPr>
          <w:t>5.X</w:t>
        </w:r>
        <w:r>
          <w:rPr>
            <w:rFonts w:eastAsia="Times New Roman"/>
          </w:rPr>
          <w:t>.</w:t>
        </w:r>
        <w:r>
          <w:rPr>
            <w:rFonts w:eastAsia="Times New Roman" w:hint="eastAsia"/>
          </w:rPr>
          <w:t>3</w:t>
        </w:r>
        <w:proofErr w:type="gramEnd"/>
        <w:r>
          <w:rPr>
            <w:rFonts w:eastAsia="Times New Roman"/>
          </w:rPr>
          <w:tab/>
          <w:t>Service Flows</w:t>
        </w:r>
      </w:ins>
    </w:p>
    <w:bookmarkEnd w:id="27"/>
    <w:p w:rsidR="00EE12AB" w:rsidRDefault="00EE12AB" w:rsidP="00EE12AB">
      <w:pPr>
        <w:pStyle w:val="ac"/>
        <w:numPr>
          <w:ilvl w:val="0"/>
          <w:numId w:val="3"/>
        </w:numPr>
        <w:ind w:left="0" w:firstLine="0"/>
        <w:contextualSpacing w:val="0"/>
        <w:rPr>
          <w:ins w:id="29" w:author="Wan, Qing" w:date="2022-11-18T15:11:00Z"/>
          <w:lang w:eastAsia="zh-CN"/>
        </w:rPr>
      </w:pPr>
      <w:ins w:id="30" w:author="Wan, Qing" w:date="2022-11-18T15:11:00Z">
        <w:r>
          <w:rPr>
            <w:lang w:eastAsia="zh-CN"/>
          </w:rPr>
          <w:t xml:space="preserve">When a new delivery </w:t>
        </w:r>
        <w:r>
          <w:rPr>
            <w:rFonts w:hint="eastAsia"/>
            <w:lang w:eastAsia="zh-CN"/>
          </w:rPr>
          <w:t xml:space="preserve">order </w:t>
        </w:r>
        <w:r>
          <w:rPr>
            <w:rFonts w:hint="eastAsia"/>
          </w:rPr>
          <w:t>is placed</w:t>
        </w:r>
        <w:r>
          <w:t xml:space="preserve"> on the application platform, </w:t>
        </w:r>
        <w:r>
          <w:rPr>
            <w:lang w:eastAsia="zh-CN"/>
          </w:rPr>
          <w:t>one</w:t>
        </w:r>
        <w:r>
          <w:t xml:space="preserve"> Ambient </w:t>
        </w:r>
        <w:proofErr w:type="spellStart"/>
        <w:r>
          <w:t>IoT</w:t>
        </w:r>
        <w:proofErr w:type="spellEnd"/>
        <w:r>
          <w:t xml:space="preserve"> device will be assigned for the package, activated for the Ambient </w:t>
        </w:r>
        <w:proofErr w:type="spellStart"/>
        <w:r>
          <w:t>IoT</w:t>
        </w:r>
        <w:proofErr w:type="spellEnd"/>
        <w:r>
          <w:t xml:space="preserve"> service</w:t>
        </w:r>
        <w:r>
          <w:rPr>
            <w:rFonts w:hint="eastAsia"/>
            <w:lang w:eastAsia="zh-CN"/>
          </w:rPr>
          <w:t xml:space="preserve"> </w:t>
        </w:r>
        <w:r>
          <w:t xml:space="preserve">by 5G signal, </w:t>
        </w:r>
        <w:r>
          <w:rPr>
            <w:rFonts w:hint="eastAsia"/>
            <w:lang w:eastAsia="zh-CN"/>
          </w:rPr>
          <w:t xml:space="preserve">and </w:t>
        </w:r>
        <w:r>
          <w:t xml:space="preserve">provisioning with basic </w:t>
        </w:r>
        <w:r w:rsidRPr="00A84868">
          <w:rPr>
            <w:rFonts w:hint="eastAsia"/>
          </w:rPr>
          <w:t>delivery information</w:t>
        </w:r>
        <w:r>
          <w:t xml:space="preserve"> </w:t>
        </w:r>
        <w:r w:rsidRPr="00A84868">
          <w:rPr>
            <w:rFonts w:hint="eastAsia"/>
          </w:rPr>
          <w:t xml:space="preserve">(e.g. </w:t>
        </w:r>
        <w:r>
          <w:t xml:space="preserve">goods info, </w:t>
        </w:r>
        <w:r w:rsidRPr="00A84868">
          <w:rPr>
            <w:rFonts w:hint="eastAsia"/>
          </w:rPr>
          <w:t>order number)</w:t>
        </w:r>
        <w:r>
          <w:rPr>
            <w:rFonts w:hint="eastAsia"/>
            <w:lang w:eastAsia="zh-CN"/>
          </w:rPr>
          <w:t xml:space="preserve">. </w:t>
        </w:r>
      </w:ins>
    </w:p>
    <w:p w:rsidR="00EE12AB" w:rsidRDefault="00EE12AB" w:rsidP="00EE12AB">
      <w:pPr>
        <w:pStyle w:val="ac"/>
        <w:numPr>
          <w:ilvl w:val="0"/>
          <w:numId w:val="3"/>
        </w:numPr>
        <w:ind w:left="0" w:firstLine="0"/>
        <w:contextualSpacing w:val="0"/>
        <w:rPr>
          <w:ins w:id="31" w:author="Wan, Qing" w:date="2022-11-18T15:11:00Z"/>
          <w:lang w:eastAsia="zh-CN"/>
        </w:rPr>
      </w:pPr>
      <w:ins w:id="32" w:author="Wan, Qing" w:date="2022-11-18T15:11:00Z">
        <w:r>
          <w:rPr>
            <w:lang w:eastAsia="zh-CN"/>
          </w:rPr>
          <w:t xml:space="preserve">Regarding the route planning, </w:t>
        </w:r>
        <w:r>
          <w:rPr>
            <w:rFonts w:hint="eastAsia"/>
            <w:lang w:eastAsia="zh-CN"/>
          </w:rPr>
          <w:t>one</w:t>
        </w:r>
        <w:r w:rsidRPr="00255775">
          <w:rPr>
            <w:lang w:eastAsia="zh-CN"/>
          </w:rPr>
          <w:t xml:space="preserve"> </w:t>
        </w:r>
        <w:r>
          <w:rPr>
            <w:lang w:eastAsia="zh-CN"/>
          </w:rPr>
          <w:t xml:space="preserve">vehicle allocated for the transport arrives at the warehouse to load the packages. The equipped device UE1 is authorized by 5G network to communication with Ambient 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devices.</w:t>
        </w:r>
      </w:ins>
    </w:p>
    <w:p w:rsidR="00EE12AB" w:rsidRDefault="00EE12AB" w:rsidP="00EE12AB">
      <w:pPr>
        <w:pStyle w:val="ac"/>
        <w:numPr>
          <w:ilvl w:val="0"/>
          <w:numId w:val="3"/>
        </w:numPr>
        <w:ind w:left="0" w:firstLine="0"/>
        <w:contextualSpacing w:val="0"/>
        <w:rPr>
          <w:ins w:id="33" w:author="Wan, Qing" w:date="2022-11-18T15:11:00Z"/>
          <w:lang w:eastAsia="zh-CN"/>
        </w:rPr>
      </w:pPr>
      <w:ins w:id="34" w:author="Wan, Qing" w:date="2022-11-18T15:11:00Z">
        <w:r>
          <w:t xml:space="preserve">The delivery packages are ready for shipping. The attached Ambient </w:t>
        </w:r>
        <w:proofErr w:type="spellStart"/>
        <w:r>
          <w:t>IoT</w:t>
        </w:r>
        <w:proofErr w:type="spellEnd"/>
        <w:r>
          <w:t xml:space="preserve"> devices </w:t>
        </w:r>
        <w:r>
          <w:rPr>
            <w:rFonts w:hint="eastAsia"/>
            <w:lang w:eastAsia="zh-CN"/>
          </w:rPr>
          <w:t xml:space="preserve">will communicate to 5G </w:t>
        </w:r>
        <w:r>
          <w:rPr>
            <w:lang w:eastAsia="zh-CN"/>
          </w:rPr>
          <w:t>networks</w:t>
        </w:r>
        <w:r>
          <w:rPr>
            <w:rFonts w:hint="eastAsia"/>
            <w:lang w:eastAsia="zh-CN"/>
          </w:rPr>
          <w:t xml:space="preserve"> </w:t>
        </w:r>
        <w:r>
          <w:t>via</w:t>
        </w:r>
        <w:r>
          <w:rPr>
            <w:rFonts w:hint="eastAsia"/>
            <w:lang w:eastAsia="zh-CN"/>
          </w:rPr>
          <w:t xml:space="preserve"> serving </w:t>
        </w:r>
        <w:r>
          <w:t>RAN</w:t>
        </w:r>
        <w:r>
          <w:rPr>
            <w:rFonts w:hint="eastAsia"/>
            <w:lang w:eastAsia="zh-CN"/>
          </w:rPr>
          <w:t xml:space="preserve"> to </w:t>
        </w:r>
        <w:r>
          <w:t xml:space="preserve">perform gate-out inventory </w:t>
        </w:r>
        <w:r>
          <w:rPr>
            <w:rFonts w:hint="eastAsia"/>
            <w:lang w:eastAsia="zh-CN"/>
          </w:rPr>
          <w:t xml:space="preserve">in the warehouse </w:t>
        </w:r>
        <w:r>
          <w:t>upon the request of the application platform.</w:t>
        </w:r>
      </w:ins>
    </w:p>
    <w:p w:rsidR="00EE12AB" w:rsidRDefault="00EE12AB" w:rsidP="00EE12AB">
      <w:pPr>
        <w:pStyle w:val="ac"/>
        <w:numPr>
          <w:ilvl w:val="0"/>
          <w:numId w:val="3"/>
        </w:numPr>
        <w:ind w:left="0" w:firstLine="0"/>
        <w:contextualSpacing w:val="0"/>
        <w:rPr>
          <w:ins w:id="35" w:author="Wan, Qing" w:date="2022-11-18T15:11:00Z"/>
          <w:lang w:eastAsia="zh-CN"/>
        </w:rPr>
      </w:pPr>
      <w:ins w:id="36" w:author="Wan, Qing" w:date="2022-11-18T15:11:00Z">
        <w:r>
          <w:lastRenderedPageBreak/>
          <w:t xml:space="preserve">The Ambient </w:t>
        </w:r>
        <w:proofErr w:type="spellStart"/>
        <w:r>
          <w:t>IoT</w:t>
        </w:r>
        <w:proofErr w:type="spellEnd"/>
        <w:r>
          <w:t xml:space="preserve"> devices triggered by UE1’s signal for on board confirmation</w:t>
        </w:r>
        <w:r w:rsidRPr="00352E9E">
          <w:t xml:space="preserve"> </w:t>
        </w:r>
        <w:r>
          <w:t xml:space="preserve">when the packages are loaded to the vehicle. 5G network will read the device </w:t>
        </w:r>
        <w:r>
          <w:rPr>
            <w:rFonts w:hint="eastAsia"/>
            <w:lang w:eastAsia="zh-CN"/>
          </w:rPr>
          <w:t>information (e.g.</w:t>
        </w:r>
        <w:r>
          <w:rPr>
            <w:lang w:eastAsia="zh-CN"/>
          </w:rPr>
          <w:t xml:space="preserve"> </w:t>
        </w:r>
        <w:r>
          <w:t>identities</w:t>
        </w:r>
        <w:r>
          <w:rPr>
            <w:rFonts w:hint="eastAsia"/>
            <w:lang w:eastAsia="zh-CN"/>
          </w:rPr>
          <w:t>)</w:t>
        </w:r>
        <w:r>
          <w:t xml:space="preserve"> via UE1 and </w:t>
        </w:r>
        <w:r>
          <w:rPr>
            <w:rFonts w:hint="eastAsia"/>
            <w:lang w:eastAsia="zh-CN"/>
          </w:rPr>
          <w:t xml:space="preserve">provide Ambient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service. </w:t>
        </w:r>
        <w:r>
          <w:t xml:space="preserve">After the loading procedures, 5G network will send </w:t>
        </w:r>
        <w:r>
          <w:rPr>
            <w:rFonts w:hint="eastAsia"/>
            <w:lang w:eastAsia="zh-CN"/>
          </w:rPr>
          <w:t xml:space="preserve">information of </w:t>
        </w:r>
        <w:r>
          <w:t>on board Ambient-</w:t>
        </w:r>
        <w:proofErr w:type="spellStart"/>
        <w:r>
          <w:t>IoT</w:t>
        </w:r>
        <w:proofErr w:type="spellEnd"/>
        <w:r>
          <w:t xml:space="preserve"> devices and UE1 to the application platform to record</w:t>
        </w:r>
        <w:r>
          <w:rPr>
            <w:rFonts w:hint="eastAsia"/>
            <w:lang w:eastAsia="zh-CN"/>
          </w:rPr>
          <w:t xml:space="preserve"> the </w:t>
        </w:r>
        <w:r>
          <w:t xml:space="preserve">packages </w:t>
        </w:r>
        <w:r>
          <w:rPr>
            <w:rFonts w:hint="eastAsia"/>
            <w:lang w:eastAsia="zh-CN"/>
          </w:rPr>
          <w:t xml:space="preserve">status </w:t>
        </w:r>
        <w:r>
          <w:t>and the</w:t>
        </w:r>
        <w:r>
          <w:rPr>
            <w:rFonts w:hint="eastAsia"/>
            <w:lang w:eastAsia="zh-CN"/>
          </w:rPr>
          <w:t xml:space="preserve"> associated </w:t>
        </w:r>
        <w:r>
          <w:t>vehicle</w:t>
        </w:r>
        <w:r>
          <w:rPr>
            <w:rFonts w:hint="eastAsia"/>
            <w:lang w:eastAsia="zh-CN"/>
          </w:rPr>
          <w:t xml:space="preserve"> for future tracking</w:t>
        </w:r>
        <w:r>
          <w:t>.</w:t>
        </w:r>
      </w:ins>
    </w:p>
    <w:p w:rsidR="00EE12AB" w:rsidRDefault="00EE12AB" w:rsidP="00EE12AB">
      <w:pPr>
        <w:pStyle w:val="ac"/>
        <w:numPr>
          <w:ilvl w:val="0"/>
          <w:numId w:val="3"/>
        </w:numPr>
        <w:ind w:left="0" w:firstLine="0"/>
        <w:contextualSpacing w:val="0"/>
        <w:rPr>
          <w:ins w:id="37" w:author="Wan, Qing" w:date="2022-11-18T15:11:00Z"/>
          <w:lang w:eastAsia="zh-CN"/>
        </w:rPr>
      </w:pPr>
      <w:ins w:id="38" w:author="Wan, Qing" w:date="2022-11-18T15:11:00Z">
        <w:r>
          <w:t xml:space="preserve">During the </w:t>
        </w:r>
        <w:r>
          <w:rPr>
            <w:rFonts w:hint="eastAsia"/>
            <w:lang w:eastAsia="zh-CN"/>
          </w:rPr>
          <w:t>transport</w:t>
        </w:r>
        <w:r>
          <w:t xml:space="preserve">, Ambient </w:t>
        </w:r>
        <w:proofErr w:type="spellStart"/>
        <w:r>
          <w:t>IoT</w:t>
        </w:r>
        <w:proofErr w:type="spellEnd"/>
        <w:r>
          <w:t xml:space="preserve"> device are </w:t>
        </w:r>
        <w:r>
          <w:rPr>
            <w:rFonts w:hint="eastAsia"/>
            <w:lang w:eastAsia="zh-CN"/>
          </w:rPr>
          <w:t>energy harvested</w:t>
        </w:r>
        <w:r>
          <w:t xml:space="preserve"> and </w:t>
        </w:r>
        <w:proofErr w:type="gramStart"/>
        <w:r>
          <w:t>UE1’s  low</w:t>
        </w:r>
        <w:proofErr w:type="gramEnd"/>
        <w:r>
          <w:t xml:space="preserve"> power configuration is adjusted based on the network policy. 5G network </w:t>
        </w:r>
        <w:r>
          <w:rPr>
            <w:rFonts w:hint="eastAsia"/>
            <w:lang w:eastAsia="zh-CN"/>
          </w:rPr>
          <w:t xml:space="preserve">will </w:t>
        </w:r>
        <w:r>
          <w:rPr>
            <w:lang w:eastAsia="zh-CN"/>
          </w:rPr>
          <w:t xml:space="preserve">determine the location of Ambient 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devices </w:t>
        </w:r>
        <w:r>
          <w:rPr>
            <w:rFonts w:hint="eastAsia"/>
            <w:lang w:eastAsia="zh-CN"/>
          </w:rPr>
          <w:t>in an energy efficient method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(e.g. with the help of </w:t>
        </w:r>
        <w:r>
          <w:t>UE1</w:t>
        </w:r>
        <w:r>
          <w:rPr>
            <w:rFonts w:hint="eastAsia"/>
            <w:lang w:eastAsia="zh-CN"/>
          </w:rPr>
          <w:t xml:space="preserve">) regarding </w:t>
        </w:r>
        <w:r>
          <w:t>the application platform’s request (e.g. periodical, event-trigger</w:t>
        </w:r>
        <w:proofErr w:type="gramStart"/>
        <w:r>
          <w:t xml:space="preserve">) </w:t>
        </w:r>
        <w:r>
          <w:rPr>
            <w:rFonts w:hint="eastAsia"/>
            <w:lang w:eastAsia="zh-CN"/>
          </w:rPr>
          <w:t>.</w:t>
        </w:r>
        <w:proofErr w:type="gramEnd"/>
      </w:ins>
    </w:p>
    <w:p w:rsidR="00EE12AB" w:rsidRDefault="00EE12AB" w:rsidP="00EE12AB">
      <w:pPr>
        <w:pStyle w:val="ac"/>
        <w:numPr>
          <w:ilvl w:val="0"/>
          <w:numId w:val="3"/>
        </w:numPr>
        <w:ind w:left="0" w:firstLine="0"/>
        <w:contextualSpacing w:val="0"/>
        <w:rPr>
          <w:ins w:id="39" w:author="Wan, Qing" w:date="2022-11-18T15:11:00Z"/>
          <w:lang w:eastAsia="zh-CN"/>
        </w:rPr>
      </w:pPr>
      <w:ins w:id="40" w:author="Wan, Qing" w:date="2022-11-18T15:11:00Z">
        <w:r>
          <w:rPr>
            <w:lang w:eastAsia="zh-CN"/>
          </w:rPr>
          <w:t xml:space="preserve">When the vehicle reaches one destination, the platform will </w:t>
        </w:r>
        <w:r>
          <w:rPr>
            <w:rFonts w:hint="eastAsia"/>
            <w:lang w:eastAsia="zh-CN"/>
          </w:rPr>
          <w:t xml:space="preserve">detect the arrival from 5G network and </w:t>
        </w:r>
        <w:r>
          <w:rPr>
            <w:lang w:eastAsia="zh-CN"/>
          </w:rPr>
          <w:t xml:space="preserve">request 5G network to perform unloading procedures </w:t>
        </w:r>
        <w:r>
          <w:rPr>
            <w:rFonts w:hint="eastAsia"/>
            <w:lang w:eastAsia="zh-CN"/>
          </w:rPr>
          <w:t>regarding</w:t>
        </w:r>
        <w:r>
          <w:rPr>
            <w:lang w:eastAsia="zh-CN"/>
          </w:rPr>
          <w:t xml:space="preserve"> the list of Ambient 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devices for the destination. </w:t>
        </w:r>
      </w:ins>
    </w:p>
    <w:p w:rsidR="00EE12AB" w:rsidRDefault="00EE12AB" w:rsidP="00EE12AB">
      <w:pPr>
        <w:pStyle w:val="ac"/>
        <w:numPr>
          <w:ilvl w:val="1"/>
          <w:numId w:val="3"/>
        </w:numPr>
        <w:ind w:left="900"/>
        <w:contextualSpacing w:val="0"/>
        <w:rPr>
          <w:ins w:id="41" w:author="Wan, Qing" w:date="2022-11-18T15:11:00Z"/>
          <w:lang w:eastAsia="zh-CN"/>
        </w:rPr>
      </w:pPr>
      <w:ins w:id="42" w:author="Wan, Qing" w:date="2022-11-18T15:11:00Z">
        <w:r>
          <w:rPr>
            <w:lang w:eastAsia="zh-CN"/>
          </w:rPr>
          <w:t xml:space="preserve">Delivery locker: </w:t>
        </w:r>
        <w:r>
          <w:rPr>
            <w:rFonts w:hint="eastAsia"/>
            <w:lang w:eastAsia="zh-CN"/>
          </w:rPr>
          <w:t xml:space="preserve">UE2 is authorized to communicate with Ambient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lang w:eastAsia="zh-CN"/>
          </w:rPr>
          <w:t xml:space="preserve"> device by 5G network</w:t>
        </w:r>
        <w:r>
          <w:rPr>
            <w:rFonts w:hint="eastAsia"/>
            <w:lang w:eastAsia="zh-CN"/>
          </w:rPr>
          <w:t>.</w:t>
        </w:r>
      </w:ins>
    </w:p>
    <w:p w:rsidR="00EE12AB" w:rsidRDefault="00EE12AB" w:rsidP="00EE12AB">
      <w:pPr>
        <w:pStyle w:val="ac"/>
        <w:ind w:left="900"/>
        <w:contextualSpacing w:val="0"/>
        <w:rPr>
          <w:ins w:id="43" w:author="Wan, Qing" w:date="2022-11-18T15:11:00Z"/>
          <w:lang w:eastAsia="zh-CN"/>
        </w:rPr>
      </w:pPr>
      <w:ins w:id="44" w:author="Wan, Qing" w:date="2022-11-18T15:11:00Z">
        <w:r>
          <w:rPr>
            <w:lang w:eastAsia="zh-CN"/>
          </w:rPr>
          <w:t>6a.</w:t>
        </w:r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the packages are put into the locker, 5G network will determine</w:t>
        </w:r>
        <w:r>
          <w:rPr>
            <w:rFonts w:hint="eastAsia"/>
            <w:lang w:eastAsia="zh-CN"/>
          </w:rPr>
          <w:t xml:space="preserve"> the location </w:t>
        </w:r>
        <w:r>
          <w:rPr>
            <w:lang w:eastAsia="zh-CN"/>
          </w:rPr>
          <w:t xml:space="preserve">of Ambient </w:t>
        </w:r>
        <w:proofErr w:type="spellStart"/>
        <w:r>
          <w:rPr>
            <w:lang w:eastAsia="zh-CN"/>
          </w:rPr>
          <w:t>IoT</w:t>
        </w:r>
        <w:proofErr w:type="spellEnd"/>
        <w:r>
          <w:rPr>
            <w:lang w:eastAsia="zh-CN"/>
          </w:rPr>
          <w:t xml:space="preserve"> devices in an energy efficient method (</w:t>
        </w:r>
        <w:proofErr w:type="spellStart"/>
        <w:r>
          <w:rPr>
            <w:lang w:eastAsia="zh-CN"/>
          </w:rPr>
          <w:t>e.g.</w:t>
        </w:r>
        <w:r>
          <w:rPr>
            <w:rFonts w:hint="eastAsia"/>
            <w:lang w:eastAsia="zh-CN"/>
          </w:rPr>
          <w:t>with</w:t>
        </w:r>
        <w:proofErr w:type="spellEnd"/>
        <w:r>
          <w:rPr>
            <w:rFonts w:hint="eastAsia"/>
            <w:lang w:eastAsia="zh-CN"/>
          </w:rPr>
          <w:t xml:space="preserve"> the help of UE</w:t>
        </w:r>
        <w:r>
          <w:rPr>
            <w:lang w:eastAsia="zh-CN"/>
          </w:rPr>
          <w:t>2)</w:t>
        </w:r>
        <w:r>
          <w:rPr>
            <w:rFonts w:hint="eastAsia"/>
            <w:lang w:eastAsia="zh-CN"/>
          </w:rPr>
          <w:t xml:space="preserve"> for in-stock procedure.</w:t>
        </w:r>
        <w:r>
          <w:t xml:space="preserve"> </w:t>
        </w:r>
      </w:ins>
    </w:p>
    <w:p w:rsidR="00EE12AB" w:rsidRDefault="00EE12AB" w:rsidP="00EE12AB">
      <w:pPr>
        <w:pStyle w:val="ac"/>
        <w:ind w:left="900"/>
        <w:contextualSpacing w:val="0"/>
        <w:rPr>
          <w:ins w:id="45" w:author="Wan, Qing" w:date="2022-11-18T15:11:00Z"/>
          <w:lang w:eastAsia="zh-CN"/>
        </w:rPr>
      </w:pPr>
      <w:ins w:id="46" w:author="Wan, Qing" w:date="2022-11-18T15:11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 after</w:t>
        </w:r>
        <w:r>
          <w:rPr>
            <w:rFonts w:hint="eastAsia"/>
            <w:lang w:eastAsia="zh-CN"/>
          </w:rPr>
          <w:t xml:space="preserve"> the package owner fetches the package from the delivery locker, 5G network will deactivate the associated Ambient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device via UE2 upon the request of application platform.</w:t>
        </w:r>
      </w:ins>
    </w:p>
    <w:p w:rsidR="00EE12AB" w:rsidRDefault="00EE12AB" w:rsidP="00EE12AB">
      <w:pPr>
        <w:pStyle w:val="ac"/>
        <w:numPr>
          <w:ilvl w:val="1"/>
          <w:numId w:val="3"/>
        </w:numPr>
        <w:ind w:left="900"/>
        <w:contextualSpacing w:val="0"/>
        <w:rPr>
          <w:ins w:id="47" w:author="Wan, Qing" w:date="2022-11-18T15:11:00Z"/>
          <w:lang w:eastAsia="zh-CN"/>
        </w:rPr>
      </w:pPr>
      <w:ins w:id="48" w:author="Wan, Qing" w:date="2022-11-18T15:11:00Z">
        <w:r>
          <w:rPr>
            <w:lang w:eastAsia="zh-CN"/>
          </w:rPr>
          <w:t>User Home</w:t>
        </w:r>
      </w:ins>
    </w:p>
    <w:p w:rsidR="00EE12AB" w:rsidRDefault="00EE12AB" w:rsidP="00EE12AB">
      <w:pPr>
        <w:pStyle w:val="ac"/>
        <w:ind w:left="900"/>
        <w:contextualSpacing w:val="0"/>
        <w:rPr>
          <w:ins w:id="49" w:author="Wan, Qing" w:date="2022-11-18T15:11:00Z"/>
          <w:lang w:eastAsia="zh-CN"/>
        </w:rPr>
      </w:pPr>
      <w:ins w:id="50" w:author="Wan, Qing" w:date="2022-11-18T15:11:00Z">
        <w:r w:rsidRPr="00C466B2">
          <w:rPr>
            <w:lang w:eastAsia="zh-CN"/>
          </w:rPr>
          <w:t>6a.</w:t>
        </w:r>
        <w:r>
          <w:rPr>
            <w:rFonts w:hint="eastAsia"/>
            <w:lang w:eastAsia="zh-CN"/>
          </w:rPr>
          <w:t xml:space="preserve"> If </w:t>
        </w:r>
        <w:r w:rsidRPr="00C466B2">
          <w:rPr>
            <w:lang w:eastAsia="zh-CN"/>
          </w:rPr>
          <w:t xml:space="preserve">the packages are </w:t>
        </w:r>
        <w:r>
          <w:rPr>
            <w:rFonts w:hint="eastAsia"/>
            <w:lang w:eastAsia="zh-CN"/>
          </w:rPr>
          <w:t>directly delivered to the end user</w:t>
        </w:r>
        <w:r w:rsidRPr="00C466B2">
          <w:rPr>
            <w:lang w:eastAsia="zh-CN"/>
          </w:rPr>
          <w:t xml:space="preserve">, </w:t>
        </w:r>
        <w:r>
          <w:t xml:space="preserve">5G network will </w:t>
        </w:r>
        <w:r>
          <w:rPr>
            <w:rFonts w:hint="eastAsia"/>
            <w:lang w:eastAsia="zh-CN"/>
          </w:rPr>
          <w:t xml:space="preserve">deactivate Ambient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service through the nearby RAN or UE1 regarding the request of </w:t>
        </w:r>
        <w:r>
          <w:rPr>
            <w:lang w:eastAsia="zh-CN"/>
          </w:rPr>
          <w:t>the application platform.</w:t>
        </w:r>
      </w:ins>
    </w:p>
    <w:p w:rsidR="00EE12AB" w:rsidRDefault="00EE12AB" w:rsidP="00EE12AB">
      <w:pPr>
        <w:pStyle w:val="ac"/>
        <w:numPr>
          <w:ilvl w:val="0"/>
          <w:numId w:val="3"/>
        </w:numPr>
        <w:ind w:left="0" w:firstLine="0"/>
        <w:contextualSpacing w:val="0"/>
        <w:rPr>
          <w:ins w:id="51" w:author="Wan, Qing" w:date="2022-11-18T15:11:00Z"/>
          <w:lang w:eastAsia="zh-CN"/>
        </w:rPr>
      </w:pPr>
      <w:ins w:id="52" w:author="Wan, Qing" w:date="2022-11-18T15:11:00Z">
        <w:r>
          <w:rPr>
            <w:rFonts w:hint="eastAsia"/>
            <w:lang w:eastAsia="zh-CN"/>
          </w:rPr>
          <w:t>The vehicle moves on to the next destination.</w:t>
        </w:r>
      </w:ins>
    </w:p>
    <w:p w:rsidR="00EE12AB" w:rsidRDefault="00EE12AB" w:rsidP="00EE12AB">
      <w:pPr>
        <w:pStyle w:val="3"/>
        <w:rPr>
          <w:ins w:id="53" w:author="Wan, Qing" w:date="2022-11-18T15:11:00Z"/>
          <w:lang w:eastAsia="zh-CN"/>
        </w:rPr>
      </w:pPr>
      <w:bookmarkStart w:id="54" w:name="_Toc100862441"/>
      <w:proofErr w:type="gramStart"/>
      <w:ins w:id="55" w:author="Wan, Qing" w:date="2022-11-18T15:11:00Z">
        <w:r>
          <w:rPr>
            <w:rFonts w:eastAsia="Times New Roman" w:hint="eastAsia"/>
          </w:rPr>
          <w:t>5.X</w:t>
        </w:r>
        <w:r>
          <w:rPr>
            <w:rFonts w:eastAsia="Times New Roman"/>
          </w:rPr>
          <w:t>.</w:t>
        </w:r>
        <w:r>
          <w:rPr>
            <w:rFonts w:hint="eastAsia"/>
            <w:lang w:eastAsia="zh-CN"/>
          </w:rPr>
          <w:t>4</w:t>
        </w:r>
        <w:proofErr w:type="gramEnd"/>
        <w:r>
          <w:rPr>
            <w:rFonts w:eastAsia="Times New Roman"/>
          </w:rPr>
          <w:tab/>
        </w:r>
        <w:r>
          <w:rPr>
            <w:lang w:eastAsia="zh-CN"/>
          </w:rPr>
          <w:t>Post-conditions</w:t>
        </w:r>
      </w:ins>
    </w:p>
    <w:p w:rsidR="00EE12AB" w:rsidRPr="00FD0ECD" w:rsidRDefault="00EE12AB" w:rsidP="00EE12AB">
      <w:pPr>
        <w:pStyle w:val="ac"/>
        <w:ind w:left="0"/>
        <w:contextualSpacing w:val="0"/>
        <w:rPr>
          <w:ins w:id="56" w:author="Wan, Qing" w:date="2022-11-18T15:11:00Z"/>
          <w:lang w:eastAsia="zh-CN"/>
        </w:rPr>
      </w:pPr>
      <w:proofErr w:type="spellStart"/>
      <w:ins w:id="57" w:author="Wan, Qing" w:date="2022-11-18T15:11:00Z">
        <w:r>
          <w:rPr>
            <w:rFonts w:hint="eastAsia"/>
            <w:lang w:eastAsia="zh-CN"/>
          </w:rPr>
          <w:t>ExpressX</w:t>
        </w:r>
        <w:proofErr w:type="spellEnd"/>
        <w:r>
          <w:rPr>
            <w:rFonts w:hint="eastAsia"/>
            <w:lang w:eastAsia="zh-CN"/>
          </w:rPr>
          <w:t xml:space="preserve"> utilizes Ambient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service in last-mile delivery to ensure the tracking on the whole course of the packages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 movement. The package </w:t>
        </w:r>
        <w:r>
          <w:rPr>
            <w:lang w:eastAsia="zh-CN"/>
          </w:rPr>
          <w:t>status is</w:t>
        </w:r>
        <w:r>
          <w:rPr>
            <w:rFonts w:hint="eastAsia"/>
            <w:lang w:eastAsia="zh-CN"/>
          </w:rPr>
          <w:t xml:space="preserve"> transparent to the package owner for either real-time monitor or trace back on demand.</w:t>
        </w:r>
      </w:ins>
    </w:p>
    <w:p w:rsidR="00EE12AB" w:rsidRDefault="00EE12AB" w:rsidP="00EE12AB">
      <w:pPr>
        <w:pStyle w:val="3"/>
        <w:rPr>
          <w:ins w:id="58" w:author="Wan, Qing" w:date="2022-11-18T15:11:00Z"/>
          <w:rFonts w:eastAsia="Times New Roman"/>
        </w:rPr>
      </w:pPr>
      <w:proofErr w:type="gramStart"/>
      <w:ins w:id="59" w:author="Wan, Qing" w:date="2022-11-18T15:11:00Z">
        <w:r>
          <w:rPr>
            <w:rFonts w:eastAsia="Times New Roman" w:hint="eastAsia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rFonts w:eastAsia="Times New Roman"/>
          </w:rPr>
          <w:t>.5</w:t>
        </w:r>
        <w:proofErr w:type="gramEnd"/>
        <w:r>
          <w:rPr>
            <w:rFonts w:eastAsia="Times New Roman"/>
          </w:rPr>
          <w:tab/>
          <w:t>Existing features partly or fully covering use case functionality</w:t>
        </w:r>
        <w:bookmarkEnd w:id="54"/>
      </w:ins>
    </w:p>
    <w:p w:rsidR="00EE12AB" w:rsidRPr="00A12191" w:rsidRDefault="00EE12AB" w:rsidP="00EE12AB">
      <w:pPr>
        <w:rPr>
          <w:ins w:id="60" w:author="Wan, Qing" w:date="2022-11-18T15:11:00Z"/>
          <w:lang w:eastAsia="zh-CN"/>
        </w:rPr>
      </w:pPr>
      <w:ins w:id="61" w:author="Wan, Qing" w:date="2022-11-18T15:11:00Z">
        <w:r w:rsidRPr="00A12191">
          <w:rPr>
            <w:lang w:eastAsia="zh-CN"/>
          </w:rPr>
          <w:t>None</w:t>
        </w:r>
      </w:ins>
    </w:p>
    <w:p w:rsidR="00EE12AB" w:rsidRDefault="00EE12AB" w:rsidP="00EE12AB">
      <w:pPr>
        <w:pStyle w:val="3"/>
        <w:ind w:left="0" w:firstLine="0"/>
        <w:rPr>
          <w:ins w:id="62" w:author="Wan, Qing" w:date="2022-11-18T15:11:00Z"/>
          <w:lang w:eastAsia="zh-CN"/>
        </w:rPr>
      </w:pPr>
      <w:bookmarkStart w:id="63" w:name="_Toc100862442"/>
      <w:proofErr w:type="gramStart"/>
      <w:ins w:id="64" w:author="Wan, Qing" w:date="2022-11-18T15:11:00Z">
        <w:r>
          <w:rPr>
            <w:rFonts w:eastAsia="Times New Roman"/>
          </w:rPr>
          <w:t>5.</w:t>
        </w:r>
        <w:r>
          <w:rPr>
            <w:rFonts w:hint="eastAsia"/>
            <w:lang w:eastAsia="zh-CN"/>
          </w:rPr>
          <w:t>X</w:t>
        </w:r>
        <w:r>
          <w:rPr>
            <w:rFonts w:eastAsia="Times New Roman"/>
          </w:rPr>
          <w:t>.6</w:t>
        </w:r>
        <w:proofErr w:type="gramEnd"/>
        <w:r>
          <w:rPr>
            <w:rFonts w:eastAsia="Times New Roman"/>
          </w:rPr>
          <w:tab/>
          <w:t>Potential New Requirements needed to support the use case</w:t>
        </w:r>
        <w:bookmarkEnd w:id="63"/>
      </w:ins>
    </w:p>
    <w:p w:rsidR="00EE12AB" w:rsidRDefault="00EE12AB" w:rsidP="00EE12AB">
      <w:pPr>
        <w:rPr>
          <w:ins w:id="65" w:author="Wan, Qing" w:date="2022-11-18T15:11:00Z"/>
          <w:lang w:val="en-US" w:eastAsia="zh-CN"/>
        </w:rPr>
      </w:pPr>
      <w:ins w:id="66" w:author="Wan, Qing" w:date="2022-11-18T15:11:00Z">
        <w:r>
          <w:rPr>
            <w:lang w:val="en-US" w:eastAsia="zh-CN"/>
          </w:rPr>
          <w:t>[PR 5.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.6</w:t>
        </w:r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-001]</w:t>
        </w:r>
        <w:r w:rsidRPr="00797BD3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5G system shall </w:t>
        </w:r>
        <w:r>
          <w:rPr>
            <w:lang w:val="en-US" w:eastAsia="zh-CN"/>
          </w:rPr>
          <w:t xml:space="preserve">support to </w:t>
        </w:r>
        <w:r>
          <w:rPr>
            <w:rFonts w:hint="eastAsia"/>
            <w:lang w:val="en-US" w:eastAsia="zh-CN"/>
          </w:rPr>
          <w:t>authorize</w:t>
        </w:r>
        <w:r>
          <w:rPr>
            <w:lang w:val="en-US" w:eastAsia="zh-CN"/>
          </w:rPr>
          <w:t xml:space="preserve"> a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non-Ambient </w:t>
        </w:r>
        <w:proofErr w:type="spellStart"/>
        <w:r>
          <w:rPr>
            <w:lang w:val="en-US" w:eastAsia="zh-CN"/>
          </w:rPr>
          <w:t>IoT</w:t>
        </w:r>
        <w:proofErr w:type="spellEnd"/>
        <w:r>
          <w:rPr>
            <w:lang w:val="en-US" w:eastAsia="zh-CN"/>
          </w:rPr>
          <w:t xml:space="preserve"> device</w:t>
        </w:r>
        <w:r>
          <w:rPr>
            <w:rFonts w:hint="eastAsia"/>
            <w:lang w:val="en-US" w:eastAsia="zh-CN"/>
          </w:rPr>
          <w:t xml:space="preserve"> to communicate </w:t>
        </w:r>
        <w:r>
          <w:rPr>
            <w:lang w:val="en-US" w:eastAsia="zh-CN"/>
          </w:rPr>
          <w:t xml:space="preserve">with specific </w:t>
        </w:r>
        <w:r>
          <w:rPr>
            <w:rFonts w:hint="eastAsia"/>
            <w:lang w:val="en-US" w:eastAsia="zh-CN"/>
          </w:rPr>
          <w:t xml:space="preserve">Ambient </w:t>
        </w:r>
        <w:proofErr w:type="spellStart"/>
        <w:r>
          <w:rPr>
            <w:rFonts w:hint="eastAsia"/>
            <w:lang w:val="en-US" w:eastAsia="zh-CN"/>
          </w:rPr>
          <w:t>IoT</w:t>
        </w:r>
        <w:proofErr w:type="spellEnd"/>
        <w:r>
          <w:rPr>
            <w:rFonts w:hint="eastAsia"/>
            <w:lang w:val="en-US" w:eastAsia="zh-CN"/>
          </w:rPr>
          <w:t xml:space="preserve"> device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upon the request of the authorized 3</w:t>
        </w:r>
        <w:r w:rsidRPr="00DB5653">
          <w:rPr>
            <w:rFonts w:hint="eastAsia"/>
            <w:vertAlign w:val="superscript"/>
            <w:lang w:val="en-US" w:eastAsia="zh-CN"/>
          </w:rPr>
          <w:t>rd</w:t>
        </w:r>
        <w:r>
          <w:rPr>
            <w:rFonts w:hint="eastAsia"/>
            <w:lang w:val="en-US" w:eastAsia="zh-CN"/>
          </w:rPr>
          <w:t xml:space="preserve"> party.</w:t>
        </w:r>
      </w:ins>
    </w:p>
    <w:p w:rsidR="00EE12AB" w:rsidRDefault="00EE12AB" w:rsidP="00EE12AB">
      <w:pPr>
        <w:rPr>
          <w:ins w:id="67" w:author="Wan, Qing" w:date="2022-11-18T15:11:00Z"/>
          <w:lang w:val="en-US" w:eastAsia="zh-CN"/>
        </w:rPr>
      </w:pPr>
      <w:ins w:id="68" w:author="Wan, Qing" w:date="2022-11-18T15:11:00Z">
        <w:r>
          <w:rPr>
            <w:lang w:val="en-US" w:eastAsia="zh-CN"/>
          </w:rPr>
          <w:t>[PR 5.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.6</w:t>
        </w:r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-002]</w:t>
        </w:r>
        <w:r w:rsidRPr="00797BD3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The 5G system shall suppor</w:t>
        </w:r>
        <w:r>
          <w:rPr>
            <w:rFonts w:hint="eastAsia"/>
            <w:lang w:val="en-US" w:eastAsia="zh-CN"/>
          </w:rPr>
          <w:t xml:space="preserve">t a mechanism to manage the group communication between </w:t>
        </w:r>
        <w:r>
          <w:rPr>
            <w:lang w:val="en-US" w:eastAsia="zh-CN"/>
          </w:rPr>
          <w:t xml:space="preserve">non-Ambient </w:t>
        </w:r>
        <w:proofErr w:type="spellStart"/>
        <w:r>
          <w:rPr>
            <w:lang w:val="en-US" w:eastAsia="zh-CN"/>
          </w:rPr>
          <w:t>IoT</w:t>
        </w:r>
        <w:proofErr w:type="spellEnd"/>
        <w:r>
          <w:rPr>
            <w:lang w:val="en-US" w:eastAsia="zh-CN"/>
          </w:rPr>
          <w:t xml:space="preserve"> devices</w:t>
        </w:r>
        <w:r>
          <w:rPr>
            <w:rFonts w:hint="eastAsia"/>
            <w:lang w:val="en-US" w:eastAsia="zh-CN"/>
          </w:rPr>
          <w:t xml:space="preserve"> and Ambient </w:t>
        </w:r>
        <w:proofErr w:type="spellStart"/>
        <w:r>
          <w:rPr>
            <w:rFonts w:hint="eastAsia"/>
            <w:lang w:val="en-US" w:eastAsia="zh-CN"/>
          </w:rPr>
          <w:t>IoT</w:t>
        </w:r>
        <w:proofErr w:type="spellEnd"/>
        <w:r>
          <w:rPr>
            <w:rFonts w:hint="eastAsia"/>
            <w:lang w:val="en-US" w:eastAsia="zh-CN"/>
          </w:rPr>
          <w:t xml:space="preserve"> devices.</w:t>
        </w:r>
      </w:ins>
    </w:p>
    <w:p w:rsidR="00EE12AB" w:rsidRDefault="00EE12AB" w:rsidP="00EE12AB">
      <w:pPr>
        <w:rPr>
          <w:ins w:id="69" w:author="Wan, Qing" w:date="2022-11-18T15:11:00Z"/>
          <w:lang w:val="en-US" w:eastAsia="zh-CN"/>
        </w:rPr>
      </w:pPr>
      <w:ins w:id="70" w:author="Wan, Qing" w:date="2022-11-18T15:11:00Z">
        <w:r>
          <w:rPr>
            <w:lang w:val="en-US" w:eastAsia="zh-CN"/>
          </w:rPr>
          <w:t>[PR 5.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.6</w:t>
        </w:r>
        <w:r>
          <w:rPr>
            <w:rFonts w:hint="eastAsia"/>
            <w:lang w:val="en-US" w:eastAsia="zh-CN"/>
          </w:rPr>
          <w:t>.1</w:t>
        </w:r>
        <w:r>
          <w:rPr>
            <w:lang w:val="en-US" w:eastAsia="zh-CN"/>
          </w:rPr>
          <w:t>-003]</w:t>
        </w:r>
        <w:r w:rsidRPr="00797BD3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5G system shall be able to </w:t>
        </w:r>
        <w:r>
          <w:rPr>
            <w:lang w:val="en-US" w:eastAsia="zh-CN"/>
          </w:rPr>
          <w:t xml:space="preserve">support </w:t>
        </w:r>
        <w:r>
          <w:rPr>
            <w:rFonts w:hint="eastAsia"/>
            <w:lang w:val="en-US" w:eastAsia="zh-CN"/>
          </w:rPr>
          <w:t>energy efficient means to determine the position</w:t>
        </w:r>
        <w:r>
          <w:rPr>
            <w:lang w:val="en-US" w:eastAsia="zh-CN"/>
          </w:rPr>
          <w:t xml:space="preserve"> of</w:t>
        </w:r>
        <w:r>
          <w:rPr>
            <w:rFonts w:hint="eastAsia"/>
            <w:lang w:val="en-US" w:eastAsia="zh-CN"/>
          </w:rPr>
          <w:t xml:space="preserve"> Ambient </w:t>
        </w:r>
        <w:proofErr w:type="spellStart"/>
        <w:r>
          <w:rPr>
            <w:rFonts w:hint="eastAsia"/>
            <w:lang w:val="en-US" w:eastAsia="zh-CN"/>
          </w:rPr>
          <w:t>IoT</w:t>
        </w:r>
        <w:proofErr w:type="spellEnd"/>
        <w:r>
          <w:rPr>
            <w:rFonts w:hint="eastAsia"/>
            <w:lang w:val="en-US" w:eastAsia="zh-CN"/>
          </w:rPr>
          <w:t xml:space="preserve"> devices</w:t>
        </w:r>
        <w:r>
          <w:rPr>
            <w:lang w:val="en-US" w:eastAsia="zh-CN"/>
          </w:rPr>
          <w:t xml:space="preserve"> with the assistance of authorized UEs</w:t>
        </w:r>
        <w:r>
          <w:rPr>
            <w:rFonts w:hint="eastAsia"/>
            <w:lang w:val="en-US" w:eastAsia="zh-CN"/>
          </w:rPr>
          <w:t>.</w:t>
        </w:r>
      </w:ins>
    </w:p>
    <w:p w:rsidR="00EE12AB" w:rsidRPr="004B2F88" w:rsidRDefault="00EE12AB" w:rsidP="00EE12AB">
      <w:pPr>
        <w:rPr>
          <w:ins w:id="71" w:author="Wan, Qing" w:date="2022-11-18T15:11:00Z"/>
          <w:color w:val="FF0000"/>
          <w:lang w:val="en-US" w:eastAsia="zh-CN"/>
        </w:rPr>
      </w:pPr>
      <w:ins w:id="72" w:author="Wan, Qing" w:date="2022-11-18T15:11:00Z">
        <w:r w:rsidRPr="004B2F88">
          <w:rPr>
            <w:color w:val="FF0000"/>
            <w:lang w:val="en-US" w:eastAsia="zh-CN"/>
          </w:rPr>
          <w:t xml:space="preserve">Editor’s Note: it is FFS </w:t>
        </w:r>
        <w:r>
          <w:rPr>
            <w:color w:val="FF0000"/>
            <w:lang w:val="en-US" w:eastAsia="zh-CN"/>
          </w:rPr>
          <w:t xml:space="preserve">to reword non-Ambient </w:t>
        </w:r>
        <w:proofErr w:type="spellStart"/>
        <w:r>
          <w:rPr>
            <w:color w:val="FF0000"/>
            <w:lang w:val="en-US" w:eastAsia="zh-CN"/>
          </w:rPr>
          <w:t>IoT</w:t>
        </w:r>
        <w:proofErr w:type="spellEnd"/>
        <w:r>
          <w:rPr>
            <w:color w:val="FF0000"/>
            <w:lang w:val="en-US" w:eastAsia="zh-CN"/>
          </w:rPr>
          <w:t xml:space="preserve"> device</w:t>
        </w:r>
        <w:r w:rsidRPr="004B2F88">
          <w:rPr>
            <w:color w:val="FF0000"/>
            <w:lang w:val="en-US" w:eastAsia="zh-CN"/>
          </w:rPr>
          <w:t>.</w:t>
        </w:r>
      </w:ins>
    </w:p>
    <w:p w:rsidR="00EE12AB" w:rsidRPr="00EE12AB" w:rsidDel="008953B3" w:rsidRDefault="00EE12AB" w:rsidP="00EE12AB">
      <w:pPr>
        <w:rPr>
          <w:del w:id="73" w:author="Wan, Qing" w:date="2022-11-18T15:11:00Z"/>
          <w:lang w:eastAsia="zh-CN"/>
        </w:rPr>
      </w:pPr>
      <w:bookmarkStart w:id="74" w:name="_GoBack"/>
      <w:bookmarkEnd w:id="74"/>
    </w:p>
    <w:bookmarkEnd w:id="1"/>
    <w:p w:rsidR="003629CB" w:rsidRDefault="00D86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3629CB" w:rsidRDefault="003629CB">
      <w:pPr>
        <w:rPr>
          <w:lang w:eastAsia="zh-CN"/>
        </w:rPr>
      </w:pPr>
    </w:p>
    <w:sectPr w:rsidR="003629CB" w:rsidSect="00882F16">
      <w:footerReference w:type="default" r:id="rId12"/>
      <w:footnotePr>
        <w:numRestart w:val="eachSect"/>
      </w:footnotePr>
      <w:pgSz w:w="11907" w:h="16840"/>
      <w:pgMar w:top="1416" w:right="92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EBB" w:rsidRDefault="00F24EBB">
      <w:pPr>
        <w:spacing w:after="0"/>
      </w:pPr>
      <w:r>
        <w:separator/>
      </w:r>
    </w:p>
  </w:endnote>
  <w:endnote w:type="continuationSeparator" w:id="0">
    <w:p w:rsidR="00F24EBB" w:rsidRDefault="00F24E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CB" w:rsidRDefault="00156F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EBB" w:rsidRDefault="00F24EBB">
      <w:pPr>
        <w:spacing w:after="0"/>
      </w:pPr>
      <w:r>
        <w:separator/>
      </w:r>
    </w:p>
  </w:footnote>
  <w:footnote w:type="continuationSeparator" w:id="0">
    <w:p w:rsidR="00F24EBB" w:rsidRDefault="00F24E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F3ED5"/>
    <w:multiLevelType w:val="hybridMultilevel"/>
    <w:tmpl w:val="74541E66"/>
    <w:lvl w:ilvl="0" w:tplc="C270D0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D06CB"/>
    <w:multiLevelType w:val="hybridMultilevel"/>
    <w:tmpl w:val="9BCC7482"/>
    <w:lvl w:ilvl="0" w:tplc="C682F3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A7A3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4E2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8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6C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49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01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64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08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A627EA"/>
    <w:multiLevelType w:val="hybridMultilevel"/>
    <w:tmpl w:val="8C9EEE82"/>
    <w:lvl w:ilvl="0" w:tplc="C270D06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6A8173C"/>
    <w:multiLevelType w:val="multilevel"/>
    <w:tmpl w:val="36A817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014622"/>
    <w:multiLevelType w:val="multilevel"/>
    <w:tmpl w:val="B52CF19C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D0E18"/>
    <w:multiLevelType w:val="singleLevel"/>
    <w:tmpl w:val="16EA6496"/>
    <w:lvl w:ilvl="0">
      <w:start w:val="1"/>
      <w:numFmt w:val="decimal"/>
      <w:lvlText w:val="[x%1]"/>
      <w:lvlJc w:val="left"/>
      <w:pPr>
        <w:ind w:left="0" w:firstLine="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万青">
    <w15:presenceInfo w15:providerId="None" w15:userId="万青"/>
  </w15:person>
  <w15:person w15:author="wq">
    <w15:presenceInfo w15:providerId="Non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135C"/>
    <w:rsid w:val="000015D3"/>
    <w:rsid w:val="0000220A"/>
    <w:rsid w:val="0000263B"/>
    <w:rsid w:val="000048A9"/>
    <w:rsid w:val="00005178"/>
    <w:rsid w:val="00010513"/>
    <w:rsid w:val="00010CE9"/>
    <w:rsid w:val="00010E7B"/>
    <w:rsid w:val="00011C66"/>
    <w:rsid w:val="00013013"/>
    <w:rsid w:val="0001354F"/>
    <w:rsid w:val="000147CB"/>
    <w:rsid w:val="0001694A"/>
    <w:rsid w:val="00016B28"/>
    <w:rsid w:val="00021802"/>
    <w:rsid w:val="00022F7C"/>
    <w:rsid w:val="0002375F"/>
    <w:rsid w:val="00023C3C"/>
    <w:rsid w:val="00023F61"/>
    <w:rsid w:val="000248D0"/>
    <w:rsid w:val="0002623F"/>
    <w:rsid w:val="00026560"/>
    <w:rsid w:val="00026C4F"/>
    <w:rsid w:val="00026CB8"/>
    <w:rsid w:val="00026E75"/>
    <w:rsid w:val="0003075D"/>
    <w:rsid w:val="000310A4"/>
    <w:rsid w:val="000329A7"/>
    <w:rsid w:val="0003323F"/>
    <w:rsid w:val="00033397"/>
    <w:rsid w:val="0003345C"/>
    <w:rsid w:val="00035014"/>
    <w:rsid w:val="00035222"/>
    <w:rsid w:val="00035C5A"/>
    <w:rsid w:val="00036432"/>
    <w:rsid w:val="00040095"/>
    <w:rsid w:val="00040D0D"/>
    <w:rsid w:val="00041B51"/>
    <w:rsid w:val="00041D38"/>
    <w:rsid w:val="0004213D"/>
    <w:rsid w:val="00042E80"/>
    <w:rsid w:val="000464F5"/>
    <w:rsid w:val="00051766"/>
    <w:rsid w:val="00051834"/>
    <w:rsid w:val="00051868"/>
    <w:rsid w:val="00051E7F"/>
    <w:rsid w:val="0005235B"/>
    <w:rsid w:val="00053213"/>
    <w:rsid w:val="00053819"/>
    <w:rsid w:val="0005403B"/>
    <w:rsid w:val="00054A22"/>
    <w:rsid w:val="0005654E"/>
    <w:rsid w:val="000600C8"/>
    <w:rsid w:val="00061DA7"/>
    <w:rsid w:val="00062023"/>
    <w:rsid w:val="00065377"/>
    <w:rsid w:val="000655A6"/>
    <w:rsid w:val="00071EB6"/>
    <w:rsid w:val="00071EDD"/>
    <w:rsid w:val="00073532"/>
    <w:rsid w:val="00075E17"/>
    <w:rsid w:val="00077BC1"/>
    <w:rsid w:val="00080270"/>
    <w:rsid w:val="00080512"/>
    <w:rsid w:val="00080D80"/>
    <w:rsid w:val="00081903"/>
    <w:rsid w:val="00082958"/>
    <w:rsid w:val="000829F9"/>
    <w:rsid w:val="000848AD"/>
    <w:rsid w:val="00084E46"/>
    <w:rsid w:val="00087CE5"/>
    <w:rsid w:val="00090993"/>
    <w:rsid w:val="0009108F"/>
    <w:rsid w:val="0009111D"/>
    <w:rsid w:val="00093374"/>
    <w:rsid w:val="000934F8"/>
    <w:rsid w:val="000944B2"/>
    <w:rsid w:val="00094B84"/>
    <w:rsid w:val="0009517F"/>
    <w:rsid w:val="000960EA"/>
    <w:rsid w:val="00096721"/>
    <w:rsid w:val="000A0090"/>
    <w:rsid w:val="000A1F51"/>
    <w:rsid w:val="000A4A81"/>
    <w:rsid w:val="000A5F1E"/>
    <w:rsid w:val="000A6892"/>
    <w:rsid w:val="000A6C73"/>
    <w:rsid w:val="000B029B"/>
    <w:rsid w:val="000B0986"/>
    <w:rsid w:val="000B0D81"/>
    <w:rsid w:val="000B0DCB"/>
    <w:rsid w:val="000B26FC"/>
    <w:rsid w:val="000B2A48"/>
    <w:rsid w:val="000B2E7D"/>
    <w:rsid w:val="000B3624"/>
    <w:rsid w:val="000B3EC8"/>
    <w:rsid w:val="000B5BF3"/>
    <w:rsid w:val="000B6717"/>
    <w:rsid w:val="000B7C2D"/>
    <w:rsid w:val="000B7EBE"/>
    <w:rsid w:val="000C1434"/>
    <w:rsid w:val="000C47C3"/>
    <w:rsid w:val="000C4F31"/>
    <w:rsid w:val="000C6301"/>
    <w:rsid w:val="000C7036"/>
    <w:rsid w:val="000C7292"/>
    <w:rsid w:val="000C72D3"/>
    <w:rsid w:val="000C7D1E"/>
    <w:rsid w:val="000D04EB"/>
    <w:rsid w:val="000D09BD"/>
    <w:rsid w:val="000D167A"/>
    <w:rsid w:val="000D2768"/>
    <w:rsid w:val="000D4315"/>
    <w:rsid w:val="000D51DC"/>
    <w:rsid w:val="000D58AB"/>
    <w:rsid w:val="000D6532"/>
    <w:rsid w:val="000D6605"/>
    <w:rsid w:val="000D6607"/>
    <w:rsid w:val="000D795E"/>
    <w:rsid w:val="000E02AA"/>
    <w:rsid w:val="000E7B54"/>
    <w:rsid w:val="000F0347"/>
    <w:rsid w:val="000F2ABD"/>
    <w:rsid w:val="000F38B8"/>
    <w:rsid w:val="000F40D1"/>
    <w:rsid w:val="000F606D"/>
    <w:rsid w:val="000F7CD2"/>
    <w:rsid w:val="001005E1"/>
    <w:rsid w:val="00101AE1"/>
    <w:rsid w:val="00103671"/>
    <w:rsid w:val="0010466E"/>
    <w:rsid w:val="00105B5E"/>
    <w:rsid w:val="00106F45"/>
    <w:rsid w:val="00107C24"/>
    <w:rsid w:val="00112085"/>
    <w:rsid w:val="00112F79"/>
    <w:rsid w:val="00113B8F"/>
    <w:rsid w:val="00113EC7"/>
    <w:rsid w:val="00113F19"/>
    <w:rsid w:val="001146A2"/>
    <w:rsid w:val="00120FF1"/>
    <w:rsid w:val="001214CF"/>
    <w:rsid w:val="0012342C"/>
    <w:rsid w:val="001247AA"/>
    <w:rsid w:val="00125B17"/>
    <w:rsid w:val="00133525"/>
    <w:rsid w:val="001337EA"/>
    <w:rsid w:val="0013415E"/>
    <w:rsid w:val="001344F9"/>
    <w:rsid w:val="001346B2"/>
    <w:rsid w:val="0013489B"/>
    <w:rsid w:val="0013582D"/>
    <w:rsid w:val="001359E7"/>
    <w:rsid w:val="00135EAF"/>
    <w:rsid w:val="00136984"/>
    <w:rsid w:val="00137DEB"/>
    <w:rsid w:val="001400EC"/>
    <w:rsid w:val="001406AA"/>
    <w:rsid w:val="0014146F"/>
    <w:rsid w:val="0014205E"/>
    <w:rsid w:val="00142A20"/>
    <w:rsid w:val="0014417E"/>
    <w:rsid w:val="00144AE8"/>
    <w:rsid w:val="001507A5"/>
    <w:rsid w:val="00150D29"/>
    <w:rsid w:val="00150E03"/>
    <w:rsid w:val="00154ADB"/>
    <w:rsid w:val="00155715"/>
    <w:rsid w:val="00156F83"/>
    <w:rsid w:val="0015753A"/>
    <w:rsid w:val="0016223E"/>
    <w:rsid w:val="00163236"/>
    <w:rsid w:val="001633BB"/>
    <w:rsid w:val="00163BC2"/>
    <w:rsid w:val="0016493B"/>
    <w:rsid w:val="00166CED"/>
    <w:rsid w:val="001676CA"/>
    <w:rsid w:val="0017035A"/>
    <w:rsid w:val="00172B75"/>
    <w:rsid w:val="00175308"/>
    <w:rsid w:val="001756D1"/>
    <w:rsid w:val="0017586A"/>
    <w:rsid w:val="00176826"/>
    <w:rsid w:val="00177956"/>
    <w:rsid w:val="00177D56"/>
    <w:rsid w:val="001806ED"/>
    <w:rsid w:val="001816A4"/>
    <w:rsid w:val="00182853"/>
    <w:rsid w:val="001829CD"/>
    <w:rsid w:val="001833DB"/>
    <w:rsid w:val="00185A5C"/>
    <w:rsid w:val="00186817"/>
    <w:rsid w:val="00186BA5"/>
    <w:rsid w:val="00187E7E"/>
    <w:rsid w:val="00190560"/>
    <w:rsid w:val="0019109D"/>
    <w:rsid w:val="00191E24"/>
    <w:rsid w:val="00194694"/>
    <w:rsid w:val="00194DE7"/>
    <w:rsid w:val="00194E34"/>
    <w:rsid w:val="00195FEF"/>
    <w:rsid w:val="00196E7C"/>
    <w:rsid w:val="001A0947"/>
    <w:rsid w:val="001A285A"/>
    <w:rsid w:val="001A2EF9"/>
    <w:rsid w:val="001A4C42"/>
    <w:rsid w:val="001A4E28"/>
    <w:rsid w:val="001A592E"/>
    <w:rsid w:val="001A66AA"/>
    <w:rsid w:val="001A6B42"/>
    <w:rsid w:val="001A71B1"/>
    <w:rsid w:val="001A7420"/>
    <w:rsid w:val="001A7FE1"/>
    <w:rsid w:val="001B1FF6"/>
    <w:rsid w:val="001B2EF0"/>
    <w:rsid w:val="001B3180"/>
    <w:rsid w:val="001B370A"/>
    <w:rsid w:val="001B4832"/>
    <w:rsid w:val="001B4B92"/>
    <w:rsid w:val="001B4BC5"/>
    <w:rsid w:val="001B6637"/>
    <w:rsid w:val="001B78D8"/>
    <w:rsid w:val="001B7A70"/>
    <w:rsid w:val="001B7C50"/>
    <w:rsid w:val="001B7FA7"/>
    <w:rsid w:val="001C02CE"/>
    <w:rsid w:val="001C21C3"/>
    <w:rsid w:val="001C2B65"/>
    <w:rsid w:val="001C30B0"/>
    <w:rsid w:val="001C326E"/>
    <w:rsid w:val="001C332D"/>
    <w:rsid w:val="001C47DD"/>
    <w:rsid w:val="001C4852"/>
    <w:rsid w:val="001C4FD0"/>
    <w:rsid w:val="001C7177"/>
    <w:rsid w:val="001C72AF"/>
    <w:rsid w:val="001C7323"/>
    <w:rsid w:val="001C756C"/>
    <w:rsid w:val="001D02C2"/>
    <w:rsid w:val="001D087F"/>
    <w:rsid w:val="001D1A5C"/>
    <w:rsid w:val="001D2B05"/>
    <w:rsid w:val="001D5402"/>
    <w:rsid w:val="001D677A"/>
    <w:rsid w:val="001D6CF3"/>
    <w:rsid w:val="001D73ED"/>
    <w:rsid w:val="001E041C"/>
    <w:rsid w:val="001E0926"/>
    <w:rsid w:val="001E0B8C"/>
    <w:rsid w:val="001E100F"/>
    <w:rsid w:val="001E101A"/>
    <w:rsid w:val="001E1CC1"/>
    <w:rsid w:val="001E2AA9"/>
    <w:rsid w:val="001E42E9"/>
    <w:rsid w:val="001E5541"/>
    <w:rsid w:val="001F0C1D"/>
    <w:rsid w:val="001F1132"/>
    <w:rsid w:val="001F168B"/>
    <w:rsid w:val="001F1A6C"/>
    <w:rsid w:val="001F3CA1"/>
    <w:rsid w:val="001F4489"/>
    <w:rsid w:val="001F72E1"/>
    <w:rsid w:val="00201294"/>
    <w:rsid w:val="0020326F"/>
    <w:rsid w:val="00205105"/>
    <w:rsid w:val="002053A7"/>
    <w:rsid w:val="0020567D"/>
    <w:rsid w:val="00206743"/>
    <w:rsid w:val="002070FF"/>
    <w:rsid w:val="00207385"/>
    <w:rsid w:val="00210285"/>
    <w:rsid w:val="0021066C"/>
    <w:rsid w:val="0021182A"/>
    <w:rsid w:val="00212E9C"/>
    <w:rsid w:val="002138DF"/>
    <w:rsid w:val="00213FA1"/>
    <w:rsid w:val="002157C9"/>
    <w:rsid w:val="0021622F"/>
    <w:rsid w:val="002169DA"/>
    <w:rsid w:val="00217ACC"/>
    <w:rsid w:val="00217D4B"/>
    <w:rsid w:val="002212B0"/>
    <w:rsid w:val="00224F94"/>
    <w:rsid w:val="00225D69"/>
    <w:rsid w:val="00226B05"/>
    <w:rsid w:val="00227896"/>
    <w:rsid w:val="00230895"/>
    <w:rsid w:val="00231A44"/>
    <w:rsid w:val="00231C84"/>
    <w:rsid w:val="00232AE1"/>
    <w:rsid w:val="00232E80"/>
    <w:rsid w:val="002347A2"/>
    <w:rsid w:val="00236FD6"/>
    <w:rsid w:val="002423D4"/>
    <w:rsid w:val="00244C49"/>
    <w:rsid w:val="0024548D"/>
    <w:rsid w:val="00245696"/>
    <w:rsid w:val="00245CFC"/>
    <w:rsid w:val="00245ED9"/>
    <w:rsid w:val="002511AD"/>
    <w:rsid w:val="0025313A"/>
    <w:rsid w:val="002536C9"/>
    <w:rsid w:val="00253C6F"/>
    <w:rsid w:val="00254D4A"/>
    <w:rsid w:val="002555D2"/>
    <w:rsid w:val="00255775"/>
    <w:rsid w:val="002562CD"/>
    <w:rsid w:val="00260D71"/>
    <w:rsid w:val="00261E85"/>
    <w:rsid w:val="0026214D"/>
    <w:rsid w:val="00262CED"/>
    <w:rsid w:val="00263A97"/>
    <w:rsid w:val="00263CC6"/>
    <w:rsid w:val="00264472"/>
    <w:rsid w:val="002650E9"/>
    <w:rsid w:val="00266624"/>
    <w:rsid w:val="00266DE9"/>
    <w:rsid w:val="002675F0"/>
    <w:rsid w:val="0027042B"/>
    <w:rsid w:val="00270B10"/>
    <w:rsid w:val="002712F7"/>
    <w:rsid w:val="00275757"/>
    <w:rsid w:val="00275D4D"/>
    <w:rsid w:val="002760EE"/>
    <w:rsid w:val="00276126"/>
    <w:rsid w:val="00280263"/>
    <w:rsid w:val="00280B45"/>
    <w:rsid w:val="00281D5D"/>
    <w:rsid w:val="00282357"/>
    <w:rsid w:val="00282E27"/>
    <w:rsid w:val="00283522"/>
    <w:rsid w:val="002840EE"/>
    <w:rsid w:val="00287477"/>
    <w:rsid w:val="00291EDB"/>
    <w:rsid w:val="0029228E"/>
    <w:rsid w:val="0029566C"/>
    <w:rsid w:val="0029743A"/>
    <w:rsid w:val="002A0A83"/>
    <w:rsid w:val="002A1115"/>
    <w:rsid w:val="002A1F28"/>
    <w:rsid w:val="002A4688"/>
    <w:rsid w:val="002A623F"/>
    <w:rsid w:val="002B2C20"/>
    <w:rsid w:val="002B2E44"/>
    <w:rsid w:val="002B5B07"/>
    <w:rsid w:val="002B6339"/>
    <w:rsid w:val="002B7005"/>
    <w:rsid w:val="002B76E4"/>
    <w:rsid w:val="002C05C7"/>
    <w:rsid w:val="002C18A8"/>
    <w:rsid w:val="002C3EBE"/>
    <w:rsid w:val="002C4BAA"/>
    <w:rsid w:val="002D0F07"/>
    <w:rsid w:val="002D17B7"/>
    <w:rsid w:val="002D1FCA"/>
    <w:rsid w:val="002D4D75"/>
    <w:rsid w:val="002D57D8"/>
    <w:rsid w:val="002D721A"/>
    <w:rsid w:val="002D7393"/>
    <w:rsid w:val="002E00EE"/>
    <w:rsid w:val="002E059F"/>
    <w:rsid w:val="002E132D"/>
    <w:rsid w:val="002E1AE4"/>
    <w:rsid w:val="002E2C9A"/>
    <w:rsid w:val="002E3785"/>
    <w:rsid w:val="002E555A"/>
    <w:rsid w:val="002E6408"/>
    <w:rsid w:val="002E6671"/>
    <w:rsid w:val="002F092F"/>
    <w:rsid w:val="002F11DC"/>
    <w:rsid w:val="002F215D"/>
    <w:rsid w:val="002F2680"/>
    <w:rsid w:val="002F310E"/>
    <w:rsid w:val="002F33C4"/>
    <w:rsid w:val="002F53EC"/>
    <w:rsid w:val="002F5A8B"/>
    <w:rsid w:val="002F5A94"/>
    <w:rsid w:val="002F6765"/>
    <w:rsid w:val="002F784B"/>
    <w:rsid w:val="0030318B"/>
    <w:rsid w:val="003056F3"/>
    <w:rsid w:val="003134BF"/>
    <w:rsid w:val="00314A60"/>
    <w:rsid w:val="00314FB1"/>
    <w:rsid w:val="00315943"/>
    <w:rsid w:val="00316763"/>
    <w:rsid w:val="003172DC"/>
    <w:rsid w:val="00320C0C"/>
    <w:rsid w:val="00321578"/>
    <w:rsid w:val="0032171A"/>
    <w:rsid w:val="003220E6"/>
    <w:rsid w:val="0032510A"/>
    <w:rsid w:val="003254CD"/>
    <w:rsid w:val="003254F0"/>
    <w:rsid w:val="00325B2D"/>
    <w:rsid w:val="00327F2F"/>
    <w:rsid w:val="00330E35"/>
    <w:rsid w:val="0033102D"/>
    <w:rsid w:val="00333405"/>
    <w:rsid w:val="003337EB"/>
    <w:rsid w:val="00333F22"/>
    <w:rsid w:val="00335252"/>
    <w:rsid w:val="00336B00"/>
    <w:rsid w:val="003372EF"/>
    <w:rsid w:val="003377BB"/>
    <w:rsid w:val="0034038B"/>
    <w:rsid w:val="003424B0"/>
    <w:rsid w:val="00343DB8"/>
    <w:rsid w:val="0035023D"/>
    <w:rsid w:val="0035295B"/>
    <w:rsid w:val="00352E9E"/>
    <w:rsid w:val="0035462D"/>
    <w:rsid w:val="00355272"/>
    <w:rsid w:val="00355402"/>
    <w:rsid w:val="003554FB"/>
    <w:rsid w:val="00355789"/>
    <w:rsid w:val="00355B24"/>
    <w:rsid w:val="00356555"/>
    <w:rsid w:val="00356EBE"/>
    <w:rsid w:val="00360249"/>
    <w:rsid w:val="00361889"/>
    <w:rsid w:val="003620AA"/>
    <w:rsid w:val="003628BD"/>
    <w:rsid w:val="003629CB"/>
    <w:rsid w:val="0036387E"/>
    <w:rsid w:val="00363A0A"/>
    <w:rsid w:val="003650C8"/>
    <w:rsid w:val="00366A79"/>
    <w:rsid w:val="00370F57"/>
    <w:rsid w:val="00371566"/>
    <w:rsid w:val="0037263D"/>
    <w:rsid w:val="0037354E"/>
    <w:rsid w:val="00373A56"/>
    <w:rsid w:val="00373B78"/>
    <w:rsid w:val="00374304"/>
    <w:rsid w:val="0037504C"/>
    <w:rsid w:val="003765B8"/>
    <w:rsid w:val="00382A35"/>
    <w:rsid w:val="00382DC2"/>
    <w:rsid w:val="003834EC"/>
    <w:rsid w:val="0038406D"/>
    <w:rsid w:val="00386BAE"/>
    <w:rsid w:val="003871AB"/>
    <w:rsid w:val="00391B5D"/>
    <w:rsid w:val="00393CFC"/>
    <w:rsid w:val="00395FA7"/>
    <w:rsid w:val="003961A7"/>
    <w:rsid w:val="00397DC8"/>
    <w:rsid w:val="003A015F"/>
    <w:rsid w:val="003A026F"/>
    <w:rsid w:val="003A08F8"/>
    <w:rsid w:val="003A0BA5"/>
    <w:rsid w:val="003A2368"/>
    <w:rsid w:val="003A2CF8"/>
    <w:rsid w:val="003A2D6F"/>
    <w:rsid w:val="003A3E5B"/>
    <w:rsid w:val="003A747C"/>
    <w:rsid w:val="003A7C59"/>
    <w:rsid w:val="003B075C"/>
    <w:rsid w:val="003B1AF1"/>
    <w:rsid w:val="003B328E"/>
    <w:rsid w:val="003B5179"/>
    <w:rsid w:val="003B5F9B"/>
    <w:rsid w:val="003C090C"/>
    <w:rsid w:val="003C1247"/>
    <w:rsid w:val="003C28D6"/>
    <w:rsid w:val="003C3971"/>
    <w:rsid w:val="003C3EFC"/>
    <w:rsid w:val="003C49A6"/>
    <w:rsid w:val="003C53E9"/>
    <w:rsid w:val="003C64F8"/>
    <w:rsid w:val="003C65B0"/>
    <w:rsid w:val="003C6E01"/>
    <w:rsid w:val="003C7293"/>
    <w:rsid w:val="003C7D1E"/>
    <w:rsid w:val="003C7FE8"/>
    <w:rsid w:val="003D3BF4"/>
    <w:rsid w:val="003D49EB"/>
    <w:rsid w:val="003E1603"/>
    <w:rsid w:val="003E25D3"/>
    <w:rsid w:val="003E52FE"/>
    <w:rsid w:val="003E69E6"/>
    <w:rsid w:val="003F132F"/>
    <w:rsid w:val="003F2D13"/>
    <w:rsid w:val="003F2F4A"/>
    <w:rsid w:val="003F65E4"/>
    <w:rsid w:val="003F6AA3"/>
    <w:rsid w:val="003F70F0"/>
    <w:rsid w:val="003F7AC1"/>
    <w:rsid w:val="003F7E1A"/>
    <w:rsid w:val="00400D93"/>
    <w:rsid w:val="00404440"/>
    <w:rsid w:val="0040591F"/>
    <w:rsid w:val="00406479"/>
    <w:rsid w:val="00410019"/>
    <w:rsid w:val="0041194B"/>
    <w:rsid w:val="0041289B"/>
    <w:rsid w:val="004139DB"/>
    <w:rsid w:val="00415575"/>
    <w:rsid w:val="0041653D"/>
    <w:rsid w:val="00416567"/>
    <w:rsid w:val="004210F2"/>
    <w:rsid w:val="00421865"/>
    <w:rsid w:val="0042236C"/>
    <w:rsid w:val="00422BC1"/>
    <w:rsid w:val="00423085"/>
    <w:rsid w:val="00423334"/>
    <w:rsid w:val="00423BEE"/>
    <w:rsid w:val="0042421B"/>
    <w:rsid w:val="004274B2"/>
    <w:rsid w:val="00427554"/>
    <w:rsid w:val="00431438"/>
    <w:rsid w:val="00431C7C"/>
    <w:rsid w:val="00433393"/>
    <w:rsid w:val="0043358E"/>
    <w:rsid w:val="00433915"/>
    <w:rsid w:val="004345EC"/>
    <w:rsid w:val="004357C8"/>
    <w:rsid w:val="004360A8"/>
    <w:rsid w:val="004378F1"/>
    <w:rsid w:val="004413FB"/>
    <w:rsid w:val="0044202A"/>
    <w:rsid w:val="004433DA"/>
    <w:rsid w:val="0044570A"/>
    <w:rsid w:val="00445EAE"/>
    <w:rsid w:val="00446B88"/>
    <w:rsid w:val="004477D5"/>
    <w:rsid w:val="0045020B"/>
    <w:rsid w:val="00450433"/>
    <w:rsid w:val="00452A6E"/>
    <w:rsid w:val="00453CB7"/>
    <w:rsid w:val="00453F3E"/>
    <w:rsid w:val="00454CFA"/>
    <w:rsid w:val="00461846"/>
    <w:rsid w:val="00461A62"/>
    <w:rsid w:val="00462F25"/>
    <w:rsid w:val="00465515"/>
    <w:rsid w:val="00465CE2"/>
    <w:rsid w:val="004664F5"/>
    <w:rsid w:val="00466B5A"/>
    <w:rsid w:val="004711A2"/>
    <w:rsid w:val="00471685"/>
    <w:rsid w:val="00471E70"/>
    <w:rsid w:val="0047299C"/>
    <w:rsid w:val="0047342D"/>
    <w:rsid w:val="00473A82"/>
    <w:rsid w:val="00473D0E"/>
    <w:rsid w:val="00473D85"/>
    <w:rsid w:val="004747C1"/>
    <w:rsid w:val="0047488D"/>
    <w:rsid w:val="00475A9D"/>
    <w:rsid w:val="00481FBB"/>
    <w:rsid w:val="00483315"/>
    <w:rsid w:val="0048332C"/>
    <w:rsid w:val="00484D51"/>
    <w:rsid w:val="004863A4"/>
    <w:rsid w:val="00486BB9"/>
    <w:rsid w:val="00491AF5"/>
    <w:rsid w:val="0049275E"/>
    <w:rsid w:val="004960E2"/>
    <w:rsid w:val="00496235"/>
    <w:rsid w:val="00496B15"/>
    <w:rsid w:val="00496B72"/>
    <w:rsid w:val="00496BF4"/>
    <w:rsid w:val="00496CAB"/>
    <w:rsid w:val="0049751D"/>
    <w:rsid w:val="00497D56"/>
    <w:rsid w:val="00497EC9"/>
    <w:rsid w:val="004A2A54"/>
    <w:rsid w:val="004A6B5D"/>
    <w:rsid w:val="004B024D"/>
    <w:rsid w:val="004B0D23"/>
    <w:rsid w:val="004B1C7A"/>
    <w:rsid w:val="004B23DE"/>
    <w:rsid w:val="004B2F88"/>
    <w:rsid w:val="004B32C0"/>
    <w:rsid w:val="004B3906"/>
    <w:rsid w:val="004B5313"/>
    <w:rsid w:val="004B5A3C"/>
    <w:rsid w:val="004B6B47"/>
    <w:rsid w:val="004B7F6F"/>
    <w:rsid w:val="004C0ED9"/>
    <w:rsid w:val="004C30AC"/>
    <w:rsid w:val="004C44C4"/>
    <w:rsid w:val="004C5144"/>
    <w:rsid w:val="004C55A4"/>
    <w:rsid w:val="004C59F1"/>
    <w:rsid w:val="004C7081"/>
    <w:rsid w:val="004C7EB6"/>
    <w:rsid w:val="004D0999"/>
    <w:rsid w:val="004D0D5B"/>
    <w:rsid w:val="004D1295"/>
    <w:rsid w:val="004D31BF"/>
    <w:rsid w:val="004D3578"/>
    <w:rsid w:val="004D4DCE"/>
    <w:rsid w:val="004D5D8F"/>
    <w:rsid w:val="004D6EC9"/>
    <w:rsid w:val="004E213A"/>
    <w:rsid w:val="004E4989"/>
    <w:rsid w:val="004E4DC0"/>
    <w:rsid w:val="004E6411"/>
    <w:rsid w:val="004E6CFB"/>
    <w:rsid w:val="004E6D0C"/>
    <w:rsid w:val="004E7C00"/>
    <w:rsid w:val="004F0988"/>
    <w:rsid w:val="004F1ACF"/>
    <w:rsid w:val="004F27A7"/>
    <w:rsid w:val="004F3340"/>
    <w:rsid w:val="004F6B44"/>
    <w:rsid w:val="00500B33"/>
    <w:rsid w:val="00501877"/>
    <w:rsid w:val="00502448"/>
    <w:rsid w:val="00502F86"/>
    <w:rsid w:val="00503470"/>
    <w:rsid w:val="00503BF7"/>
    <w:rsid w:val="005044B2"/>
    <w:rsid w:val="00505DDE"/>
    <w:rsid w:val="00506B1B"/>
    <w:rsid w:val="00506C81"/>
    <w:rsid w:val="00513274"/>
    <w:rsid w:val="00513717"/>
    <w:rsid w:val="00513D2B"/>
    <w:rsid w:val="005149A7"/>
    <w:rsid w:val="00514A73"/>
    <w:rsid w:val="00516EFB"/>
    <w:rsid w:val="005173B0"/>
    <w:rsid w:val="00517F2C"/>
    <w:rsid w:val="00520342"/>
    <w:rsid w:val="005210AF"/>
    <w:rsid w:val="0052202D"/>
    <w:rsid w:val="00522DD5"/>
    <w:rsid w:val="00523571"/>
    <w:rsid w:val="00523B2C"/>
    <w:rsid w:val="00523D2C"/>
    <w:rsid w:val="00525598"/>
    <w:rsid w:val="00525BFB"/>
    <w:rsid w:val="005265A7"/>
    <w:rsid w:val="00526618"/>
    <w:rsid w:val="0053081E"/>
    <w:rsid w:val="0053388B"/>
    <w:rsid w:val="00533D5E"/>
    <w:rsid w:val="00534CB8"/>
    <w:rsid w:val="00534EC1"/>
    <w:rsid w:val="00535773"/>
    <w:rsid w:val="00536430"/>
    <w:rsid w:val="005373FC"/>
    <w:rsid w:val="00540048"/>
    <w:rsid w:val="0054049B"/>
    <w:rsid w:val="00540B4C"/>
    <w:rsid w:val="00542BB4"/>
    <w:rsid w:val="00543625"/>
    <w:rsid w:val="00543E6C"/>
    <w:rsid w:val="0054563A"/>
    <w:rsid w:val="005460CD"/>
    <w:rsid w:val="0055115B"/>
    <w:rsid w:val="00553244"/>
    <w:rsid w:val="00553B45"/>
    <w:rsid w:val="00553C9E"/>
    <w:rsid w:val="005544FE"/>
    <w:rsid w:val="00554FF0"/>
    <w:rsid w:val="005554EA"/>
    <w:rsid w:val="0055738F"/>
    <w:rsid w:val="005616D2"/>
    <w:rsid w:val="0056198C"/>
    <w:rsid w:val="00563E16"/>
    <w:rsid w:val="0056433A"/>
    <w:rsid w:val="00565087"/>
    <w:rsid w:val="00565EC2"/>
    <w:rsid w:val="00566863"/>
    <w:rsid w:val="00570251"/>
    <w:rsid w:val="00573653"/>
    <w:rsid w:val="00576543"/>
    <w:rsid w:val="00576B6C"/>
    <w:rsid w:val="00576CB7"/>
    <w:rsid w:val="00581955"/>
    <w:rsid w:val="00582EF9"/>
    <w:rsid w:val="005855D0"/>
    <w:rsid w:val="00590BC1"/>
    <w:rsid w:val="00591B4A"/>
    <w:rsid w:val="005934EB"/>
    <w:rsid w:val="00594A1B"/>
    <w:rsid w:val="00597B11"/>
    <w:rsid w:val="00597D82"/>
    <w:rsid w:val="005A2DE7"/>
    <w:rsid w:val="005A368D"/>
    <w:rsid w:val="005A64DF"/>
    <w:rsid w:val="005A6602"/>
    <w:rsid w:val="005B1C78"/>
    <w:rsid w:val="005B3512"/>
    <w:rsid w:val="005B5707"/>
    <w:rsid w:val="005B5EAA"/>
    <w:rsid w:val="005B619B"/>
    <w:rsid w:val="005B6C73"/>
    <w:rsid w:val="005C0AA6"/>
    <w:rsid w:val="005C0DD2"/>
    <w:rsid w:val="005C1ADF"/>
    <w:rsid w:val="005C22B4"/>
    <w:rsid w:val="005C605F"/>
    <w:rsid w:val="005C6D99"/>
    <w:rsid w:val="005D1930"/>
    <w:rsid w:val="005D2E01"/>
    <w:rsid w:val="005D6EF7"/>
    <w:rsid w:val="005D7526"/>
    <w:rsid w:val="005E084F"/>
    <w:rsid w:val="005E25E5"/>
    <w:rsid w:val="005E2B4F"/>
    <w:rsid w:val="005E4BB2"/>
    <w:rsid w:val="005E51E2"/>
    <w:rsid w:val="005E6DCE"/>
    <w:rsid w:val="005E7EFA"/>
    <w:rsid w:val="005F215B"/>
    <w:rsid w:val="005F4E10"/>
    <w:rsid w:val="005F788A"/>
    <w:rsid w:val="00600D52"/>
    <w:rsid w:val="006018B2"/>
    <w:rsid w:val="00602AEA"/>
    <w:rsid w:val="00603347"/>
    <w:rsid w:val="00603B06"/>
    <w:rsid w:val="00605A72"/>
    <w:rsid w:val="0060663E"/>
    <w:rsid w:val="0060721A"/>
    <w:rsid w:val="0061088A"/>
    <w:rsid w:val="00610BE0"/>
    <w:rsid w:val="00611A72"/>
    <w:rsid w:val="00611B43"/>
    <w:rsid w:val="0061242A"/>
    <w:rsid w:val="0061379C"/>
    <w:rsid w:val="00614406"/>
    <w:rsid w:val="00614FDF"/>
    <w:rsid w:val="0061653D"/>
    <w:rsid w:val="00617B0D"/>
    <w:rsid w:val="00621175"/>
    <w:rsid w:val="00622C24"/>
    <w:rsid w:val="00623046"/>
    <w:rsid w:val="00627F0A"/>
    <w:rsid w:val="00630E4E"/>
    <w:rsid w:val="00630FC2"/>
    <w:rsid w:val="006318C0"/>
    <w:rsid w:val="006319CD"/>
    <w:rsid w:val="0063290F"/>
    <w:rsid w:val="00632A3D"/>
    <w:rsid w:val="00632AA9"/>
    <w:rsid w:val="00632E92"/>
    <w:rsid w:val="00634335"/>
    <w:rsid w:val="0063543D"/>
    <w:rsid w:val="00635E95"/>
    <w:rsid w:val="0063618D"/>
    <w:rsid w:val="00636C4B"/>
    <w:rsid w:val="00637D69"/>
    <w:rsid w:val="0064147E"/>
    <w:rsid w:val="006425CB"/>
    <w:rsid w:val="006458CB"/>
    <w:rsid w:val="00645DFD"/>
    <w:rsid w:val="006464F0"/>
    <w:rsid w:val="006466EC"/>
    <w:rsid w:val="00647114"/>
    <w:rsid w:val="006515B3"/>
    <w:rsid w:val="00655C3D"/>
    <w:rsid w:val="0065624B"/>
    <w:rsid w:val="00660795"/>
    <w:rsid w:val="00662389"/>
    <w:rsid w:val="006649E9"/>
    <w:rsid w:val="00664C74"/>
    <w:rsid w:val="006660FE"/>
    <w:rsid w:val="006665B9"/>
    <w:rsid w:val="006677E9"/>
    <w:rsid w:val="006711E2"/>
    <w:rsid w:val="0067141F"/>
    <w:rsid w:val="00673EDE"/>
    <w:rsid w:val="00676360"/>
    <w:rsid w:val="0067664F"/>
    <w:rsid w:val="00680179"/>
    <w:rsid w:val="00680A22"/>
    <w:rsid w:val="0068250A"/>
    <w:rsid w:val="0068352F"/>
    <w:rsid w:val="00683AEE"/>
    <w:rsid w:val="00683FE4"/>
    <w:rsid w:val="00684181"/>
    <w:rsid w:val="00684FE8"/>
    <w:rsid w:val="00686CF4"/>
    <w:rsid w:val="00690E1F"/>
    <w:rsid w:val="006912E9"/>
    <w:rsid w:val="0069257F"/>
    <w:rsid w:val="00692884"/>
    <w:rsid w:val="00692887"/>
    <w:rsid w:val="00693E51"/>
    <w:rsid w:val="00696457"/>
    <w:rsid w:val="0069773D"/>
    <w:rsid w:val="006A00D2"/>
    <w:rsid w:val="006A316E"/>
    <w:rsid w:val="006A323F"/>
    <w:rsid w:val="006A56DF"/>
    <w:rsid w:val="006B1B00"/>
    <w:rsid w:val="006B2616"/>
    <w:rsid w:val="006B2EE0"/>
    <w:rsid w:val="006B30D0"/>
    <w:rsid w:val="006B4837"/>
    <w:rsid w:val="006B48B3"/>
    <w:rsid w:val="006B6078"/>
    <w:rsid w:val="006B7CA5"/>
    <w:rsid w:val="006C055F"/>
    <w:rsid w:val="006C0ED8"/>
    <w:rsid w:val="006C1BE6"/>
    <w:rsid w:val="006C31BB"/>
    <w:rsid w:val="006C3538"/>
    <w:rsid w:val="006C3D95"/>
    <w:rsid w:val="006C4D23"/>
    <w:rsid w:val="006C52F2"/>
    <w:rsid w:val="006C5500"/>
    <w:rsid w:val="006D0540"/>
    <w:rsid w:val="006D082C"/>
    <w:rsid w:val="006D12DC"/>
    <w:rsid w:val="006D1888"/>
    <w:rsid w:val="006D395C"/>
    <w:rsid w:val="006D3E02"/>
    <w:rsid w:val="006D3E93"/>
    <w:rsid w:val="006D749B"/>
    <w:rsid w:val="006E1BB7"/>
    <w:rsid w:val="006E5C86"/>
    <w:rsid w:val="006E70C9"/>
    <w:rsid w:val="006F0F58"/>
    <w:rsid w:val="006F129A"/>
    <w:rsid w:val="006F2A36"/>
    <w:rsid w:val="006F2CBD"/>
    <w:rsid w:val="006F4E2B"/>
    <w:rsid w:val="006F6245"/>
    <w:rsid w:val="006F7B05"/>
    <w:rsid w:val="00701116"/>
    <w:rsid w:val="00701AD2"/>
    <w:rsid w:val="00702AD7"/>
    <w:rsid w:val="00703805"/>
    <w:rsid w:val="0070493D"/>
    <w:rsid w:val="007053A2"/>
    <w:rsid w:val="0070581A"/>
    <w:rsid w:val="00706626"/>
    <w:rsid w:val="007074BC"/>
    <w:rsid w:val="007079D8"/>
    <w:rsid w:val="0071174C"/>
    <w:rsid w:val="00713C44"/>
    <w:rsid w:val="007140C4"/>
    <w:rsid w:val="00715C4C"/>
    <w:rsid w:val="00716C4B"/>
    <w:rsid w:val="00717F42"/>
    <w:rsid w:val="00720906"/>
    <w:rsid w:val="00720ACE"/>
    <w:rsid w:val="00720F6A"/>
    <w:rsid w:val="00721C52"/>
    <w:rsid w:val="00721CD0"/>
    <w:rsid w:val="00726694"/>
    <w:rsid w:val="00727C97"/>
    <w:rsid w:val="00730F4B"/>
    <w:rsid w:val="00732EA8"/>
    <w:rsid w:val="00732F04"/>
    <w:rsid w:val="007333C4"/>
    <w:rsid w:val="007340A3"/>
    <w:rsid w:val="00734A5B"/>
    <w:rsid w:val="007360BB"/>
    <w:rsid w:val="0073652B"/>
    <w:rsid w:val="00737D99"/>
    <w:rsid w:val="0074026F"/>
    <w:rsid w:val="00740C7A"/>
    <w:rsid w:val="00740D11"/>
    <w:rsid w:val="00741B3D"/>
    <w:rsid w:val="00741BE0"/>
    <w:rsid w:val="007429F6"/>
    <w:rsid w:val="00742E0D"/>
    <w:rsid w:val="0074467A"/>
    <w:rsid w:val="00744E76"/>
    <w:rsid w:val="007456AE"/>
    <w:rsid w:val="007458A6"/>
    <w:rsid w:val="00745AD6"/>
    <w:rsid w:val="007464A3"/>
    <w:rsid w:val="00752C84"/>
    <w:rsid w:val="007557DF"/>
    <w:rsid w:val="00762673"/>
    <w:rsid w:val="007648F0"/>
    <w:rsid w:val="007657EC"/>
    <w:rsid w:val="00765EA3"/>
    <w:rsid w:val="007670CA"/>
    <w:rsid w:val="00767650"/>
    <w:rsid w:val="00771E26"/>
    <w:rsid w:val="007730A9"/>
    <w:rsid w:val="007730C3"/>
    <w:rsid w:val="00773864"/>
    <w:rsid w:val="00774DA4"/>
    <w:rsid w:val="00775FF9"/>
    <w:rsid w:val="00777551"/>
    <w:rsid w:val="00780A81"/>
    <w:rsid w:val="00780DA5"/>
    <w:rsid w:val="0078131D"/>
    <w:rsid w:val="00781624"/>
    <w:rsid w:val="007819EA"/>
    <w:rsid w:val="00781D61"/>
    <w:rsid w:val="00781F0F"/>
    <w:rsid w:val="007822FD"/>
    <w:rsid w:val="00782A13"/>
    <w:rsid w:val="007831E7"/>
    <w:rsid w:val="00783ADB"/>
    <w:rsid w:val="00784C1A"/>
    <w:rsid w:val="0078535F"/>
    <w:rsid w:val="007908CE"/>
    <w:rsid w:val="00792A50"/>
    <w:rsid w:val="007930C1"/>
    <w:rsid w:val="0079377C"/>
    <w:rsid w:val="0079386C"/>
    <w:rsid w:val="00793AD5"/>
    <w:rsid w:val="00793C09"/>
    <w:rsid w:val="00793CDD"/>
    <w:rsid w:val="00794A4D"/>
    <w:rsid w:val="007957EF"/>
    <w:rsid w:val="00795953"/>
    <w:rsid w:val="00797887"/>
    <w:rsid w:val="00797BD3"/>
    <w:rsid w:val="007A1715"/>
    <w:rsid w:val="007A1A7C"/>
    <w:rsid w:val="007A1AEE"/>
    <w:rsid w:val="007A3AD5"/>
    <w:rsid w:val="007A3CB1"/>
    <w:rsid w:val="007A3F3C"/>
    <w:rsid w:val="007A4415"/>
    <w:rsid w:val="007A75F6"/>
    <w:rsid w:val="007B253F"/>
    <w:rsid w:val="007B349E"/>
    <w:rsid w:val="007B5555"/>
    <w:rsid w:val="007B600E"/>
    <w:rsid w:val="007B6045"/>
    <w:rsid w:val="007C027F"/>
    <w:rsid w:val="007C23E4"/>
    <w:rsid w:val="007C4360"/>
    <w:rsid w:val="007C4981"/>
    <w:rsid w:val="007E0F08"/>
    <w:rsid w:val="007E3514"/>
    <w:rsid w:val="007E3E4A"/>
    <w:rsid w:val="007E408A"/>
    <w:rsid w:val="007E40DC"/>
    <w:rsid w:val="007E50F4"/>
    <w:rsid w:val="007E51F3"/>
    <w:rsid w:val="007F0F4A"/>
    <w:rsid w:val="007F0FE3"/>
    <w:rsid w:val="007F11B9"/>
    <w:rsid w:val="007F1EFC"/>
    <w:rsid w:val="007F2E2B"/>
    <w:rsid w:val="007F3E26"/>
    <w:rsid w:val="007F41D5"/>
    <w:rsid w:val="007F5900"/>
    <w:rsid w:val="007F7A0A"/>
    <w:rsid w:val="0080253C"/>
    <w:rsid w:val="008028A4"/>
    <w:rsid w:val="00806AE9"/>
    <w:rsid w:val="008070B5"/>
    <w:rsid w:val="00807795"/>
    <w:rsid w:val="00807C75"/>
    <w:rsid w:val="0081361B"/>
    <w:rsid w:val="00814F8D"/>
    <w:rsid w:val="008155F4"/>
    <w:rsid w:val="008170B5"/>
    <w:rsid w:val="008207E4"/>
    <w:rsid w:val="008213A0"/>
    <w:rsid w:val="00821E4B"/>
    <w:rsid w:val="00822444"/>
    <w:rsid w:val="008230C4"/>
    <w:rsid w:val="00825012"/>
    <w:rsid w:val="00826000"/>
    <w:rsid w:val="008260CF"/>
    <w:rsid w:val="00827B40"/>
    <w:rsid w:val="00827C81"/>
    <w:rsid w:val="00830747"/>
    <w:rsid w:val="0083180D"/>
    <w:rsid w:val="00831A2C"/>
    <w:rsid w:val="00831F75"/>
    <w:rsid w:val="008327F3"/>
    <w:rsid w:val="00832D1C"/>
    <w:rsid w:val="008359CD"/>
    <w:rsid w:val="00842B45"/>
    <w:rsid w:val="008433B4"/>
    <w:rsid w:val="008455FD"/>
    <w:rsid w:val="008502FC"/>
    <w:rsid w:val="008518A2"/>
    <w:rsid w:val="00852AEF"/>
    <w:rsid w:val="00852E4D"/>
    <w:rsid w:val="00853BEF"/>
    <w:rsid w:val="0085552D"/>
    <w:rsid w:val="00855C7E"/>
    <w:rsid w:val="00856775"/>
    <w:rsid w:val="00857507"/>
    <w:rsid w:val="00860B61"/>
    <w:rsid w:val="00860B74"/>
    <w:rsid w:val="008622D8"/>
    <w:rsid w:val="0086462B"/>
    <w:rsid w:val="00864790"/>
    <w:rsid w:val="0086621C"/>
    <w:rsid w:val="00867873"/>
    <w:rsid w:val="0087026E"/>
    <w:rsid w:val="008711A1"/>
    <w:rsid w:val="00872F60"/>
    <w:rsid w:val="00873765"/>
    <w:rsid w:val="008768CA"/>
    <w:rsid w:val="00876F94"/>
    <w:rsid w:val="008800AF"/>
    <w:rsid w:val="00881287"/>
    <w:rsid w:val="00881A01"/>
    <w:rsid w:val="00882F16"/>
    <w:rsid w:val="00883113"/>
    <w:rsid w:val="00883882"/>
    <w:rsid w:val="008843AF"/>
    <w:rsid w:val="0088483E"/>
    <w:rsid w:val="0088683E"/>
    <w:rsid w:val="008879E7"/>
    <w:rsid w:val="008953B3"/>
    <w:rsid w:val="00896A06"/>
    <w:rsid w:val="00896C2A"/>
    <w:rsid w:val="008A0400"/>
    <w:rsid w:val="008A0716"/>
    <w:rsid w:val="008A08D6"/>
    <w:rsid w:val="008A2025"/>
    <w:rsid w:val="008A35EE"/>
    <w:rsid w:val="008A5AEC"/>
    <w:rsid w:val="008A5E86"/>
    <w:rsid w:val="008A614F"/>
    <w:rsid w:val="008B1887"/>
    <w:rsid w:val="008B2359"/>
    <w:rsid w:val="008B2E3F"/>
    <w:rsid w:val="008B3637"/>
    <w:rsid w:val="008B5833"/>
    <w:rsid w:val="008B64E9"/>
    <w:rsid w:val="008B760F"/>
    <w:rsid w:val="008B7F68"/>
    <w:rsid w:val="008C0408"/>
    <w:rsid w:val="008C260A"/>
    <w:rsid w:val="008C26C1"/>
    <w:rsid w:val="008C32CE"/>
    <w:rsid w:val="008C37EB"/>
    <w:rsid w:val="008C384C"/>
    <w:rsid w:val="008C6CB3"/>
    <w:rsid w:val="008D05CF"/>
    <w:rsid w:val="008D0976"/>
    <w:rsid w:val="008D3921"/>
    <w:rsid w:val="008D3DFF"/>
    <w:rsid w:val="008D4281"/>
    <w:rsid w:val="008D48B5"/>
    <w:rsid w:val="008D4960"/>
    <w:rsid w:val="008D6327"/>
    <w:rsid w:val="008D7F99"/>
    <w:rsid w:val="008E1362"/>
    <w:rsid w:val="008E15A7"/>
    <w:rsid w:val="008E1A64"/>
    <w:rsid w:val="008E2D68"/>
    <w:rsid w:val="008E2E1C"/>
    <w:rsid w:val="008E48DE"/>
    <w:rsid w:val="008E4C55"/>
    <w:rsid w:val="008E5E0C"/>
    <w:rsid w:val="008E6139"/>
    <w:rsid w:val="008E63E3"/>
    <w:rsid w:val="008E6756"/>
    <w:rsid w:val="008E7DF6"/>
    <w:rsid w:val="008F05D4"/>
    <w:rsid w:val="008F1B8B"/>
    <w:rsid w:val="008F4EE8"/>
    <w:rsid w:val="008F52DB"/>
    <w:rsid w:val="008F7939"/>
    <w:rsid w:val="008F7E06"/>
    <w:rsid w:val="008F7F93"/>
    <w:rsid w:val="0090072C"/>
    <w:rsid w:val="00900BDD"/>
    <w:rsid w:val="00901E4A"/>
    <w:rsid w:val="0090271F"/>
    <w:rsid w:val="00902E23"/>
    <w:rsid w:val="00902F06"/>
    <w:rsid w:val="00903709"/>
    <w:rsid w:val="00903E01"/>
    <w:rsid w:val="009045D6"/>
    <w:rsid w:val="00904930"/>
    <w:rsid w:val="00905609"/>
    <w:rsid w:val="00910BDA"/>
    <w:rsid w:val="009114D7"/>
    <w:rsid w:val="009121A5"/>
    <w:rsid w:val="0091348E"/>
    <w:rsid w:val="009143D8"/>
    <w:rsid w:val="00914DF6"/>
    <w:rsid w:val="00917952"/>
    <w:rsid w:val="00917CCB"/>
    <w:rsid w:val="00920110"/>
    <w:rsid w:val="00920339"/>
    <w:rsid w:val="00920CA4"/>
    <w:rsid w:val="00921D28"/>
    <w:rsid w:val="0092221F"/>
    <w:rsid w:val="009225BC"/>
    <w:rsid w:val="00922F85"/>
    <w:rsid w:val="00923361"/>
    <w:rsid w:val="00925E49"/>
    <w:rsid w:val="00925FF9"/>
    <w:rsid w:val="00930FB8"/>
    <w:rsid w:val="009319C3"/>
    <w:rsid w:val="00933FB0"/>
    <w:rsid w:val="009350B9"/>
    <w:rsid w:val="0093522A"/>
    <w:rsid w:val="00936144"/>
    <w:rsid w:val="0093652F"/>
    <w:rsid w:val="00936EB8"/>
    <w:rsid w:val="009370F3"/>
    <w:rsid w:val="00941E31"/>
    <w:rsid w:val="00942CF0"/>
    <w:rsid w:val="00942D29"/>
    <w:rsid w:val="00942EC2"/>
    <w:rsid w:val="0094325B"/>
    <w:rsid w:val="00943A9F"/>
    <w:rsid w:val="00944CC3"/>
    <w:rsid w:val="00945CFA"/>
    <w:rsid w:val="00946058"/>
    <w:rsid w:val="0094726D"/>
    <w:rsid w:val="00947821"/>
    <w:rsid w:val="00947ED7"/>
    <w:rsid w:val="009514BE"/>
    <w:rsid w:val="009536BA"/>
    <w:rsid w:val="009538D3"/>
    <w:rsid w:val="009539F7"/>
    <w:rsid w:val="00954CD2"/>
    <w:rsid w:val="00955378"/>
    <w:rsid w:val="0095596A"/>
    <w:rsid w:val="00956F3F"/>
    <w:rsid w:val="00957903"/>
    <w:rsid w:val="009625E6"/>
    <w:rsid w:val="00964AB1"/>
    <w:rsid w:val="00965719"/>
    <w:rsid w:val="00965ACF"/>
    <w:rsid w:val="00965DA6"/>
    <w:rsid w:val="009663E3"/>
    <w:rsid w:val="009674FA"/>
    <w:rsid w:val="009700F8"/>
    <w:rsid w:val="00970685"/>
    <w:rsid w:val="00972E5B"/>
    <w:rsid w:val="009757E5"/>
    <w:rsid w:val="00977508"/>
    <w:rsid w:val="00981038"/>
    <w:rsid w:val="0098337A"/>
    <w:rsid w:val="00984982"/>
    <w:rsid w:val="00984FC4"/>
    <w:rsid w:val="00985498"/>
    <w:rsid w:val="009857E0"/>
    <w:rsid w:val="00987260"/>
    <w:rsid w:val="00987372"/>
    <w:rsid w:val="0098785D"/>
    <w:rsid w:val="00990C77"/>
    <w:rsid w:val="009918A0"/>
    <w:rsid w:val="00992C36"/>
    <w:rsid w:val="00992D84"/>
    <w:rsid w:val="009936A8"/>
    <w:rsid w:val="00993E35"/>
    <w:rsid w:val="00997371"/>
    <w:rsid w:val="009A0056"/>
    <w:rsid w:val="009A0EB9"/>
    <w:rsid w:val="009A31D6"/>
    <w:rsid w:val="009A33AC"/>
    <w:rsid w:val="009A3DE4"/>
    <w:rsid w:val="009A6A0F"/>
    <w:rsid w:val="009A7509"/>
    <w:rsid w:val="009A7E40"/>
    <w:rsid w:val="009B43B7"/>
    <w:rsid w:val="009B5ED2"/>
    <w:rsid w:val="009B630A"/>
    <w:rsid w:val="009B6FF2"/>
    <w:rsid w:val="009B7AB7"/>
    <w:rsid w:val="009C23AA"/>
    <w:rsid w:val="009C3CF5"/>
    <w:rsid w:val="009C4CAC"/>
    <w:rsid w:val="009C541D"/>
    <w:rsid w:val="009D053B"/>
    <w:rsid w:val="009D0561"/>
    <w:rsid w:val="009D076C"/>
    <w:rsid w:val="009D1C91"/>
    <w:rsid w:val="009D20EF"/>
    <w:rsid w:val="009D2D6D"/>
    <w:rsid w:val="009D3873"/>
    <w:rsid w:val="009D447D"/>
    <w:rsid w:val="009D526C"/>
    <w:rsid w:val="009D55A8"/>
    <w:rsid w:val="009D7CBD"/>
    <w:rsid w:val="009E028A"/>
    <w:rsid w:val="009E050D"/>
    <w:rsid w:val="009E1157"/>
    <w:rsid w:val="009E1867"/>
    <w:rsid w:val="009E271D"/>
    <w:rsid w:val="009E54FD"/>
    <w:rsid w:val="009E5693"/>
    <w:rsid w:val="009E5F1F"/>
    <w:rsid w:val="009E7146"/>
    <w:rsid w:val="009E71DD"/>
    <w:rsid w:val="009E73C6"/>
    <w:rsid w:val="009E741B"/>
    <w:rsid w:val="009F37B7"/>
    <w:rsid w:val="009F3F9E"/>
    <w:rsid w:val="009F4955"/>
    <w:rsid w:val="00A007F8"/>
    <w:rsid w:val="00A010C4"/>
    <w:rsid w:val="00A0136A"/>
    <w:rsid w:val="00A024D9"/>
    <w:rsid w:val="00A042EC"/>
    <w:rsid w:val="00A049F5"/>
    <w:rsid w:val="00A059BC"/>
    <w:rsid w:val="00A06003"/>
    <w:rsid w:val="00A10210"/>
    <w:rsid w:val="00A10F02"/>
    <w:rsid w:val="00A12191"/>
    <w:rsid w:val="00A125EA"/>
    <w:rsid w:val="00A14829"/>
    <w:rsid w:val="00A15314"/>
    <w:rsid w:val="00A15423"/>
    <w:rsid w:val="00A164B4"/>
    <w:rsid w:val="00A166C5"/>
    <w:rsid w:val="00A173B1"/>
    <w:rsid w:val="00A17EED"/>
    <w:rsid w:val="00A212D3"/>
    <w:rsid w:val="00A252EE"/>
    <w:rsid w:val="00A25A43"/>
    <w:rsid w:val="00A26829"/>
    <w:rsid w:val="00A26956"/>
    <w:rsid w:val="00A27486"/>
    <w:rsid w:val="00A27DC1"/>
    <w:rsid w:val="00A31A5F"/>
    <w:rsid w:val="00A327EA"/>
    <w:rsid w:val="00A32FA0"/>
    <w:rsid w:val="00A3642F"/>
    <w:rsid w:val="00A41B29"/>
    <w:rsid w:val="00A4297B"/>
    <w:rsid w:val="00A43898"/>
    <w:rsid w:val="00A4584D"/>
    <w:rsid w:val="00A458A6"/>
    <w:rsid w:val="00A47F9F"/>
    <w:rsid w:val="00A51EDE"/>
    <w:rsid w:val="00A52CE0"/>
    <w:rsid w:val="00A53724"/>
    <w:rsid w:val="00A55C86"/>
    <w:rsid w:val="00A56066"/>
    <w:rsid w:val="00A56BE8"/>
    <w:rsid w:val="00A57BD3"/>
    <w:rsid w:val="00A6184C"/>
    <w:rsid w:val="00A6273A"/>
    <w:rsid w:val="00A62743"/>
    <w:rsid w:val="00A6276F"/>
    <w:rsid w:val="00A641D2"/>
    <w:rsid w:val="00A649A3"/>
    <w:rsid w:val="00A65BCE"/>
    <w:rsid w:val="00A73129"/>
    <w:rsid w:val="00A73B43"/>
    <w:rsid w:val="00A753EC"/>
    <w:rsid w:val="00A760C1"/>
    <w:rsid w:val="00A76B69"/>
    <w:rsid w:val="00A80EA7"/>
    <w:rsid w:val="00A8100A"/>
    <w:rsid w:val="00A816C9"/>
    <w:rsid w:val="00A81700"/>
    <w:rsid w:val="00A82346"/>
    <w:rsid w:val="00A82750"/>
    <w:rsid w:val="00A84505"/>
    <w:rsid w:val="00A84868"/>
    <w:rsid w:val="00A84B35"/>
    <w:rsid w:val="00A84DFD"/>
    <w:rsid w:val="00A855D0"/>
    <w:rsid w:val="00A868BF"/>
    <w:rsid w:val="00A87C99"/>
    <w:rsid w:val="00A900CD"/>
    <w:rsid w:val="00A917B3"/>
    <w:rsid w:val="00A91B2E"/>
    <w:rsid w:val="00A91DBC"/>
    <w:rsid w:val="00A91EF7"/>
    <w:rsid w:val="00A9298D"/>
    <w:rsid w:val="00A92BA1"/>
    <w:rsid w:val="00A93235"/>
    <w:rsid w:val="00A95A32"/>
    <w:rsid w:val="00A97957"/>
    <w:rsid w:val="00AA11D1"/>
    <w:rsid w:val="00AA21B8"/>
    <w:rsid w:val="00AA3108"/>
    <w:rsid w:val="00AA5808"/>
    <w:rsid w:val="00AA5FB6"/>
    <w:rsid w:val="00AA7513"/>
    <w:rsid w:val="00AA7735"/>
    <w:rsid w:val="00AA7B44"/>
    <w:rsid w:val="00AA7C03"/>
    <w:rsid w:val="00AB05BF"/>
    <w:rsid w:val="00AB0869"/>
    <w:rsid w:val="00AB0F88"/>
    <w:rsid w:val="00AB269A"/>
    <w:rsid w:val="00AB43AF"/>
    <w:rsid w:val="00AB4A5D"/>
    <w:rsid w:val="00AB5E00"/>
    <w:rsid w:val="00AB7137"/>
    <w:rsid w:val="00AC2985"/>
    <w:rsid w:val="00AC6BC6"/>
    <w:rsid w:val="00AC75EF"/>
    <w:rsid w:val="00AC7E46"/>
    <w:rsid w:val="00AD086F"/>
    <w:rsid w:val="00AD12AB"/>
    <w:rsid w:val="00AD44F5"/>
    <w:rsid w:val="00AD4820"/>
    <w:rsid w:val="00AD5076"/>
    <w:rsid w:val="00AD56D8"/>
    <w:rsid w:val="00AD7979"/>
    <w:rsid w:val="00AD79A2"/>
    <w:rsid w:val="00AE00BB"/>
    <w:rsid w:val="00AE1469"/>
    <w:rsid w:val="00AE1B65"/>
    <w:rsid w:val="00AE24DE"/>
    <w:rsid w:val="00AE5386"/>
    <w:rsid w:val="00AE5503"/>
    <w:rsid w:val="00AE57E3"/>
    <w:rsid w:val="00AE65E2"/>
    <w:rsid w:val="00AE6F46"/>
    <w:rsid w:val="00AE742C"/>
    <w:rsid w:val="00AF1460"/>
    <w:rsid w:val="00AF25B5"/>
    <w:rsid w:val="00AF3934"/>
    <w:rsid w:val="00AF3CB9"/>
    <w:rsid w:val="00AF555D"/>
    <w:rsid w:val="00AF5A4F"/>
    <w:rsid w:val="00B01327"/>
    <w:rsid w:val="00B0256E"/>
    <w:rsid w:val="00B035AD"/>
    <w:rsid w:val="00B03E5E"/>
    <w:rsid w:val="00B0430C"/>
    <w:rsid w:val="00B05029"/>
    <w:rsid w:val="00B06815"/>
    <w:rsid w:val="00B1050B"/>
    <w:rsid w:val="00B13FFD"/>
    <w:rsid w:val="00B148CF"/>
    <w:rsid w:val="00B15141"/>
    <w:rsid w:val="00B1514F"/>
    <w:rsid w:val="00B15449"/>
    <w:rsid w:val="00B1678A"/>
    <w:rsid w:val="00B16B31"/>
    <w:rsid w:val="00B21605"/>
    <w:rsid w:val="00B23C7A"/>
    <w:rsid w:val="00B24DA0"/>
    <w:rsid w:val="00B3398B"/>
    <w:rsid w:val="00B35DD5"/>
    <w:rsid w:val="00B40EF0"/>
    <w:rsid w:val="00B42153"/>
    <w:rsid w:val="00B43405"/>
    <w:rsid w:val="00B43CF5"/>
    <w:rsid w:val="00B45836"/>
    <w:rsid w:val="00B458A5"/>
    <w:rsid w:val="00B46315"/>
    <w:rsid w:val="00B46BD2"/>
    <w:rsid w:val="00B46E4A"/>
    <w:rsid w:val="00B471DE"/>
    <w:rsid w:val="00B47261"/>
    <w:rsid w:val="00B47345"/>
    <w:rsid w:val="00B51568"/>
    <w:rsid w:val="00B523AB"/>
    <w:rsid w:val="00B52C56"/>
    <w:rsid w:val="00B5338B"/>
    <w:rsid w:val="00B534E8"/>
    <w:rsid w:val="00B54DBD"/>
    <w:rsid w:val="00B556BB"/>
    <w:rsid w:val="00B55B76"/>
    <w:rsid w:val="00B56B27"/>
    <w:rsid w:val="00B60D48"/>
    <w:rsid w:val="00B61115"/>
    <w:rsid w:val="00B633D5"/>
    <w:rsid w:val="00B67876"/>
    <w:rsid w:val="00B73D88"/>
    <w:rsid w:val="00B743F4"/>
    <w:rsid w:val="00B747CC"/>
    <w:rsid w:val="00B74820"/>
    <w:rsid w:val="00B75FA3"/>
    <w:rsid w:val="00B769FC"/>
    <w:rsid w:val="00B80D4A"/>
    <w:rsid w:val="00B8115D"/>
    <w:rsid w:val="00B82537"/>
    <w:rsid w:val="00B8497C"/>
    <w:rsid w:val="00B863D6"/>
    <w:rsid w:val="00B90910"/>
    <w:rsid w:val="00B91914"/>
    <w:rsid w:val="00B9278B"/>
    <w:rsid w:val="00B93010"/>
    <w:rsid w:val="00B93086"/>
    <w:rsid w:val="00B93AB4"/>
    <w:rsid w:val="00B940FA"/>
    <w:rsid w:val="00B95338"/>
    <w:rsid w:val="00B9586E"/>
    <w:rsid w:val="00B9629A"/>
    <w:rsid w:val="00B96693"/>
    <w:rsid w:val="00BA02DD"/>
    <w:rsid w:val="00BA1644"/>
    <w:rsid w:val="00BA19ED"/>
    <w:rsid w:val="00BA3B4D"/>
    <w:rsid w:val="00BA3CFA"/>
    <w:rsid w:val="00BA4640"/>
    <w:rsid w:val="00BA4B8D"/>
    <w:rsid w:val="00BB0AD4"/>
    <w:rsid w:val="00BB0C45"/>
    <w:rsid w:val="00BB30EE"/>
    <w:rsid w:val="00BB380F"/>
    <w:rsid w:val="00BB46F6"/>
    <w:rsid w:val="00BB5BF7"/>
    <w:rsid w:val="00BB6350"/>
    <w:rsid w:val="00BC087B"/>
    <w:rsid w:val="00BC0F7D"/>
    <w:rsid w:val="00BC2379"/>
    <w:rsid w:val="00BC2A92"/>
    <w:rsid w:val="00BC3092"/>
    <w:rsid w:val="00BC3708"/>
    <w:rsid w:val="00BC460B"/>
    <w:rsid w:val="00BC4805"/>
    <w:rsid w:val="00BC5164"/>
    <w:rsid w:val="00BC5B80"/>
    <w:rsid w:val="00BC6FBA"/>
    <w:rsid w:val="00BC78C3"/>
    <w:rsid w:val="00BD150B"/>
    <w:rsid w:val="00BD7856"/>
    <w:rsid w:val="00BD7B96"/>
    <w:rsid w:val="00BD7D31"/>
    <w:rsid w:val="00BE1A90"/>
    <w:rsid w:val="00BE268F"/>
    <w:rsid w:val="00BE2C6E"/>
    <w:rsid w:val="00BE3255"/>
    <w:rsid w:val="00BE432D"/>
    <w:rsid w:val="00BE5581"/>
    <w:rsid w:val="00BE5724"/>
    <w:rsid w:val="00BE7BF9"/>
    <w:rsid w:val="00BF1181"/>
    <w:rsid w:val="00BF1196"/>
    <w:rsid w:val="00BF128E"/>
    <w:rsid w:val="00BF3E17"/>
    <w:rsid w:val="00BF3EE0"/>
    <w:rsid w:val="00BF4370"/>
    <w:rsid w:val="00BF4DD3"/>
    <w:rsid w:val="00BF4EB6"/>
    <w:rsid w:val="00BF4F2A"/>
    <w:rsid w:val="00BF505E"/>
    <w:rsid w:val="00BF5576"/>
    <w:rsid w:val="00BF6334"/>
    <w:rsid w:val="00C01EFF"/>
    <w:rsid w:val="00C02EA7"/>
    <w:rsid w:val="00C056E8"/>
    <w:rsid w:val="00C05D91"/>
    <w:rsid w:val="00C061C1"/>
    <w:rsid w:val="00C074DD"/>
    <w:rsid w:val="00C118E9"/>
    <w:rsid w:val="00C12921"/>
    <w:rsid w:val="00C1496A"/>
    <w:rsid w:val="00C20095"/>
    <w:rsid w:val="00C21323"/>
    <w:rsid w:val="00C215C4"/>
    <w:rsid w:val="00C21D11"/>
    <w:rsid w:val="00C27E06"/>
    <w:rsid w:val="00C30E72"/>
    <w:rsid w:val="00C32AC0"/>
    <w:rsid w:val="00C33079"/>
    <w:rsid w:val="00C33F86"/>
    <w:rsid w:val="00C355DA"/>
    <w:rsid w:val="00C37066"/>
    <w:rsid w:val="00C3729E"/>
    <w:rsid w:val="00C3732F"/>
    <w:rsid w:val="00C4017F"/>
    <w:rsid w:val="00C4198F"/>
    <w:rsid w:val="00C41B9C"/>
    <w:rsid w:val="00C433D9"/>
    <w:rsid w:val="00C43DE4"/>
    <w:rsid w:val="00C440C1"/>
    <w:rsid w:val="00C448A7"/>
    <w:rsid w:val="00C45231"/>
    <w:rsid w:val="00C461F6"/>
    <w:rsid w:val="00C466B2"/>
    <w:rsid w:val="00C47480"/>
    <w:rsid w:val="00C47F16"/>
    <w:rsid w:val="00C50F07"/>
    <w:rsid w:val="00C524DD"/>
    <w:rsid w:val="00C52ABA"/>
    <w:rsid w:val="00C54419"/>
    <w:rsid w:val="00C54F6F"/>
    <w:rsid w:val="00C551FF"/>
    <w:rsid w:val="00C562CD"/>
    <w:rsid w:val="00C579EC"/>
    <w:rsid w:val="00C614C9"/>
    <w:rsid w:val="00C61F33"/>
    <w:rsid w:val="00C6226C"/>
    <w:rsid w:val="00C62474"/>
    <w:rsid w:val="00C62BE7"/>
    <w:rsid w:val="00C6316D"/>
    <w:rsid w:val="00C637A6"/>
    <w:rsid w:val="00C67AFB"/>
    <w:rsid w:val="00C702EB"/>
    <w:rsid w:val="00C711A9"/>
    <w:rsid w:val="00C72833"/>
    <w:rsid w:val="00C72B48"/>
    <w:rsid w:val="00C73482"/>
    <w:rsid w:val="00C73826"/>
    <w:rsid w:val="00C75562"/>
    <w:rsid w:val="00C76E27"/>
    <w:rsid w:val="00C775A1"/>
    <w:rsid w:val="00C80EF6"/>
    <w:rsid w:val="00C80F1D"/>
    <w:rsid w:val="00C82811"/>
    <w:rsid w:val="00C82FC7"/>
    <w:rsid w:val="00C841F8"/>
    <w:rsid w:val="00C85D4A"/>
    <w:rsid w:val="00C9029D"/>
    <w:rsid w:val="00C90DA9"/>
    <w:rsid w:val="00C91962"/>
    <w:rsid w:val="00C9197F"/>
    <w:rsid w:val="00C93B7E"/>
    <w:rsid w:val="00C93F40"/>
    <w:rsid w:val="00C960CB"/>
    <w:rsid w:val="00C97211"/>
    <w:rsid w:val="00C97B28"/>
    <w:rsid w:val="00CA072D"/>
    <w:rsid w:val="00CA10A7"/>
    <w:rsid w:val="00CA2468"/>
    <w:rsid w:val="00CA2596"/>
    <w:rsid w:val="00CA2B4C"/>
    <w:rsid w:val="00CA3073"/>
    <w:rsid w:val="00CA3D0C"/>
    <w:rsid w:val="00CB068B"/>
    <w:rsid w:val="00CB4648"/>
    <w:rsid w:val="00CC2BC5"/>
    <w:rsid w:val="00CC5748"/>
    <w:rsid w:val="00CC57EC"/>
    <w:rsid w:val="00CC5F10"/>
    <w:rsid w:val="00CC6B11"/>
    <w:rsid w:val="00CD0AC8"/>
    <w:rsid w:val="00CD43F4"/>
    <w:rsid w:val="00CD6FAB"/>
    <w:rsid w:val="00CD7152"/>
    <w:rsid w:val="00CD77AC"/>
    <w:rsid w:val="00CE0502"/>
    <w:rsid w:val="00CE104D"/>
    <w:rsid w:val="00CE110D"/>
    <w:rsid w:val="00CE2FC4"/>
    <w:rsid w:val="00CF1D8F"/>
    <w:rsid w:val="00CF20ED"/>
    <w:rsid w:val="00CF298F"/>
    <w:rsid w:val="00CF3C61"/>
    <w:rsid w:val="00CF5FDE"/>
    <w:rsid w:val="00CF7607"/>
    <w:rsid w:val="00CF76DD"/>
    <w:rsid w:val="00CF783E"/>
    <w:rsid w:val="00CF7B09"/>
    <w:rsid w:val="00CF7FF3"/>
    <w:rsid w:val="00D00E70"/>
    <w:rsid w:val="00D035A6"/>
    <w:rsid w:val="00D0530C"/>
    <w:rsid w:val="00D05CD0"/>
    <w:rsid w:val="00D06222"/>
    <w:rsid w:val="00D0625D"/>
    <w:rsid w:val="00D06477"/>
    <w:rsid w:val="00D06634"/>
    <w:rsid w:val="00D07D9E"/>
    <w:rsid w:val="00D07EE3"/>
    <w:rsid w:val="00D1231E"/>
    <w:rsid w:val="00D12E3A"/>
    <w:rsid w:val="00D133E5"/>
    <w:rsid w:val="00D16BF4"/>
    <w:rsid w:val="00D219BE"/>
    <w:rsid w:val="00D22BB1"/>
    <w:rsid w:val="00D22E4D"/>
    <w:rsid w:val="00D22F44"/>
    <w:rsid w:val="00D25021"/>
    <w:rsid w:val="00D27ACC"/>
    <w:rsid w:val="00D324C5"/>
    <w:rsid w:val="00D343E2"/>
    <w:rsid w:val="00D35A4A"/>
    <w:rsid w:val="00D36131"/>
    <w:rsid w:val="00D36740"/>
    <w:rsid w:val="00D36CDB"/>
    <w:rsid w:val="00D36FCF"/>
    <w:rsid w:val="00D376BD"/>
    <w:rsid w:val="00D416C5"/>
    <w:rsid w:val="00D4186B"/>
    <w:rsid w:val="00D42DEE"/>
    <w:rsid w:val="00D435DE"/>
    <w:rsid w:val="00D4706E"/>
    <w:rsid w:val="00D52288"/>
    <w:rsid w:val="00D5272D"/>
    <w:rsid w:val="00D5283A"/>
    <w:rsid w:val="00D52B86"/>
    <w:rsid w:val="00D52D08"/>
    <w:rsid w:val="00D52D8D"/>
    <w:rsid w:val="00D53BF6"/>
    <w:rsid w:val="00D55554"/>
    <w:rsid w:val="00D559EB"/>
    <w:rsid w:val="00D55CA8"/>
    <w:rsid w:val="00D55F4F"/>
    <w:rsid w:val="00D57972"/>
    <w:rsid w:val="00D608FD"/>
    <w:rsid w:val="00D60F9D"/>
    <w:rsid w:val="00D61A60"/>
    <w:rsid w:val="00D62544"/>
    <w:rsid w:val="00D62E2A"/>
    <w:rsid w:val="00D634C3"/>
    <w:rsid w:val="00D63515"/>
    <w:rsid w:val="00D63B00"/>
    <w:rsid w:val="00D6442B"/>
    <w:rsid w:val="00D658A3"/>
    <w:rsid w:val="00D670B7"/>
    <w:rsid w:val="00D675A9"/>
    <w:rsid w:val="00D722B8"/>
    <w:rsid w:val="00D7304A"/>
    <w:rsid w:val="00D738D6"/>
    <w:rsid w:val="00D755EB"/>
    <w:rsid w:val="00D75A43"/>
    <w:rsid w:val="00D76048"/>
    <w:rsid w:val="00D80DC8"/>
    <w:rsid w:val="00D81FA3"/>
    <w:rsid w:val="00D81FB2"/>
    <w:rsid w:val="00D82E6F"/>
    <w:rsid w:val="00D84BE3"/>
    <w:rsid w:val="00D85BC5"/>
    <w:rsid w:val="00D86229"/>
    <w:rsid w:val="00D868B9"/>
    <w:rsid w:val="00D87088"/>
    <w:rsid w:val="00D87E00"/>
    <w:rsid w:val="00D9096A"/>
    <w:rsid w:val="00D912AF"/>
    <w:rsid w:val="00D9134D"/>
    <w:rsid w:val="00D92294"/>
    <w:rsid w:val="00D933AF"/>
    <w:rsid w:val="00D93627"/>
    <w:rsid w:val="00D949B1"/>
    <w:rsid w:val="00D949CB"/>
    <w:rsid w:val="00D9513D"/>
    <w:rsid w:val="00D9647F"/>
    <w:rsid w:val="00DA00C9"/>
    <w:rsid w:val="00DA07A6"/>
    <w:rsid w:val="00DA0A48"/>
    <w:rsid w:val="00DA14CA"/>
    <w:rsid w:val="00DA1E00"/>
    <w:rsid w:val="00DA3353"/>
    <w:rsid w:val="00DA487E"/>
    <w:rsid w:val="00DA75FC"/>
    <w:rsid w:val="00DA7A03"/>
    <w:rsid w:val="00DB1818"/>
    <w:rsid w:val="00DB3346"/>
    <w:rsid w:val="00DB4753"/>
    <w:rsid w:val="00DB5653"/>
    <w:rsid w:val="00DB5DCB"/>
    <w:rsid w:val="00DB62CC"/>
    <w:rsid w:val="00DB6AFD"/>
    <w:rsid w:val="00DB799A"/>
    <w:rsid w:val="00DC0871"/>
    <w:rsid w:val="00DC309B"/>
    <w:rsid w:val="00DC4724"/>
    <w:rsid w:val="00DC4DA2"/>
    <w:rsid w:val="00DC7A12"/>
    <w:rsid w:val="00DD02C0"/>
    <w:rsid w:val="00DD052F"/>
    <w:rsid w:val="00DD3B7C"/>
    <w:rsid w:val="00DD425E"/>
    <w:rsid w:val="00DD4C17"/>
    <w:rsid w:val="00DD57C9"/>
    <w:rsid w:val="00DD66F1"/>
    <w:rsid w:val="00DD74A5"/>
    <w:rsid w:val="00DE1F22"/>
    <w:rsid w:val="00DE3021"/>
    <w:rsid w:val="00DE37AF"/>
    <w:rsid w:val="00DE6380"/>
    <w:rsid w:val="00DF05EB"/>
    <w:rsid w:val="00DF2342"/>
    <w:rsid w:val="00DF2B1F"/>
    <w:rsid w:val="00DF45C7"/>
    <w:rsid w:val="00DF4FDA"/>
    <w:rsid w:val="00DF62CD"/>
    <w:rsid w:val="00DF6631"/>
    <w:rsid w:val="00E01029"/>
    <w:rsid w:val="00E02D33"/>
    <w:rsid w:val="00E03479"/>
    <w:rsid w:val="00E068CD"/>
    <w:rsid w:val="00E07A4A"/>
    <w:rsid w:val="00E07E5D"/>
    <w:rsid w:val="00E1113A"/>
    <w:rsid w:val="00E141E5"/>
    <w:rsid w:val="00E14FF7"/>
    <w:rsid w:val="00E16509"/>
    <w:rsid w:val="00E2004E"/>
    <w:rsid w:val="00E20C98"/>
    <w:rsid w:val="00E217AA"/>
    <w:rsid w:val="00E239CE"/>
    <w:rsid w:val="00E26C88"/>
    <w:rsid w:val="00E27B98"/>
    <w:rsid w:val="00E3116D"/>
    <w:rsid w:val="00E32A94"/>
    <w:rsid w:val="00E33121"/>
    <w:rsid w:val="00E342AF"/>
    <w:rsid w:val="00E36C8A"/>
    <w:rsid w:val="00E373BC"/>
    <w:rsid w:val="00E40737"/>
    <w:rsid w:val="00E4321F"/>
    <w:rsid w:val="00E44582"/>
    <w:rsid w:val="00E459C6"/>
    <w:rsid w:val="00E46986"/>
    <w:rsid w:val="00E47F32"/>
    <w:rsid w:val="00E5196F"/>
    <w:rsid w:val="00E52670"/>
    <w:rsid w:val="00E603B3"/>
    <w:rsid w:val="00E618EF"/>
    <w:rsid w:val="00E62931"/>
    <w:rsid w:val="00E6312F"/>
    <w:rsid w:val="00E637E4"/>
    <w:rsid w:val="00E63D25"/>
    <w:rsid w:val="00E63F78"/>
    <w:rsid w:val="00E64458"/>
    <w:rsid w:val="00E64F04"/>
    <w:rsid w:val="00E65D80"/>
    <w:rsid w:val="00E70063"/>
    <w:rsid w:val="00E70C75"/>
    <w:rsid w:val="00E715DC"/>
    <w:rsid w:val="00E72873"/>
    <w:rsid w:val="00E7328A"/>
    <w:rsid w:val="00E74381"/>
    <w:rsid w:val="00E75B91"/>
    <w:rsid w:val="00E75C4F"/>
    <w:rsid w:val="00E75F91"/>
    <w:rsid w:val="00E76F26"/>
    <w:rsid w:val="00E77645"/>
    <w:rsid w:val="00E80410"/>
    <w:rsid w:val="00E80755"/>
    <w:rsid w:val="00E80A13"/>
    <w:rsid w:val="00E80DD8"/>
    <w:rsid w:val="00E826BD"/>
    <w:rsid w:val="00E82C2E"/>
    <w:rsid w:val="00E87DB1"/>
    <w:rsid w:val="00E92DA4"/>
    <w:rsid w:val="00E9455D"/>
    <w:rsid w:val="00E94AF7"/>
    <w:rsid w:val="00E9525F"/>
    <w:rsid w:val="00E96529"/>
    <w:rsid w:val="00E97659"/>
    <w:rsid w:val="00EA15B0"/>
    <w:rsid w:val="00EA187C"/>
    <w:rsid w:val="00EA39CF"/>
    <w:rsid w:val="00EA3AC9"/>
    <w:rsid w:val="00EA46A7"/>
    <w:rsid w:val="00EA5D2A"/>
    <w:rsid w:val="00EA5D7E"/>
    <w:rsid w:val="00EA5EA7"/>
    <w:rsid w:val="00EA6671"/>
    <w:rsid w:val="00EB2AF8"/>
    <w:rsid w:val="00EB3E74"/>
    <w:rsid w:val="00EB4253"/>
    <w:rsid w:val="00EB46A4"/>
    <w:rsid w:val="00EB6706"/>
    <w:rsid w:val="00EB67CB"/>
    <w:rsid w:val="00EC0997"/>
    <w:rsid w:val="00EC291C"/>
    <w:rsid w:val="00EC4A25"/>
    <w:rsid w:val="00EC59A8"/>
    <w:rsid w:val="00EC5FB0"/>
    <w:rsid w:val="00EC75D7"/>
    <w:rsid w:val="00EC7805"/>
    <w:rsid w:val="00ED0C1B"/>
    <w:rsid w:val="00ED32E2"/>
    <w:rsid w:val="00ED37D6"/>
    <w:rsid w:val="00ED5612"/>
    <w:rsid w:val="00ED58F6"/>
    <w:rsid w:val="00ED5B23"/>
    <w:rsid w:val="00ED6B43"/>
    <w:rsid w:val="00ED7BEF"/>
    <w:rsid w:val="00EE111A"/>
    <w:rsid w:val="00EE112A"/>
    <w:rsid w:val="00EE12AB"/>
    <w:rsid w:val="00EE19F6"/>
    <w:rsid w:val="00EE5117"/>
    <w:rsid w:val="00EF1893"/>
    <w:rsid w:val="00EF37FC"/>
    <w:rsid w:val="00EF3962"/>
    <w:rsid w:val="00EF448B"/>
    <w:rsid w:val="00EF4E23"/>
    <w:rsid w:val="00EF5B46"/>
    <w:rsid w:val="00EF608C"/>
    <w:rsid w:val="00EF60F6"/>
    <w:rsid w:val="00EF685E"/>
    <w:rsid w:val="00EF6D9A"/>
    <w:rsid w:val="00EF7546"/>
    <w:rsid w:val="00F008A9"/>
    <w:rsid w:val="00F015B2"/>
    <w:rsid w:val="00F015E8"/>
    <w:rsid w:val="00F025A2"/>
    <w:rsid w:val="00F02888"/>
    <w:rsid w:val="00F02BD4"/>
    <w:rsid w:val="00F0307D"/>
    <w:rsid w:val="00F03393"/>
    <w:rsid w:val="00F04712"/>
    <w:rsid w:val="00F053AA"/>
    <w:rsid w:val="00F06331"/>
    <w:rsid w:val="00F108AD"/>
    <w:rsid w:val="00F12D8A"/>
    <w:rsid w:val="00F13360"/>
    <w:rsid w:val="00F136E2"/>
    <w:rsid w:val="00F13BAF"/>
    <w:rsid w:val="00F20783"/>
    <w:rsid w:val="00F20B89"/>
    <w:rsid w:val="00F217FF"/>
    <w:rsid w:val="00F2197D"/>
    <w:rsid w:val="00F22BA7"/>
    <w:rsid w:val="00F22EC7"/>
    <w:rsid w:val="00F23F95"/>
    <w:rsid w:val="00F24A23"/>
    <w:rsid w:val="00F24A56"/>
    <w:rsid w:val="00F24EBB"/>
    <w:rsid w:val="00F325C8"/>
    <w:rsid w:val="00F33460"/>
    <w:rsid w:val="00F363E3"/>
    <w:rsid w:val="00F37487"/>
    <w:rsid w:val="00F44A93"/>
    <w:rsid w:val="00F4604A"/>
    <w:rsid w:val="00F4756E"/>
    <w:rsid w:val="00F47779"/>
    <w:rsid w:val="00F47B4F"/>
    <w:rsid w:val="00F514FF"/>
    <w:rsid w:val="00F52371"/>
    <w:rsid w:val="00F52E3E"/>
    <w:rsid w:val="00F53E22"/>
    <w:rsid w:val="00F53F9A"/>
    <w:rsid w:val="00F545AC"/>
    <w:rsid w:val="00F54D0A"/>
    <w:rsid w:val="00F54DAF"/>
    <w:rsid w:val="00F5622F"/>
    <w:rsid w:val="00F60AEB"/>
    <w:rsid w:val="00F61FA6"/>
    <w:rsid w:val="00F620A7"/>
    <w:rsid w:val="00F62D34"/>
    <w:rsid w:val="00F645BD"/>
    <w:rsid w:val="00F653B8"/>
    <w:rsid w:val="00F6590C"/>
    <w:rsid w:val="00F70192"/>
    <w:rsid w:val="00F710CF"/>
    <w:rsid w:val="00F712FB"/>
    <w:rsid w:val="00F72FAA"/>
    <w:rsid w:val="00F74003"/>
    <w:rsid w:val="00F7482C"/>
    <w:rsid w:val="00F77B93"/>
    <w:rsid w:val="00F77E60"/>
    <w:rsid w:val="00F82602"/>
    <w:rsid w:val="00F836FA"/>
    <w:rsid w:val="00F84075"/>
    <w:rsid w:val="00F84EB2"/>
    <w:rsid w:val="00F86032"/>
    <w:rsid w:val="00F87EBD"/>
    <w:rsid w:val="00F9008D"/>
    <w:rsid w:val="00F9143F"/>
    <w:rsid w:val="00F926FD"/>
    <w:rsid w:val="00F932DE"/>
    <w:rsid w:val="00F93FEE"/>
    <w:rsid w:val="00F945BB"/>
    <w:rsid w:val="00F952C2"/>
    <w:rsid w:val="00F97552"/>
    <w:rsid w:val="00F979CB"/>
    <w:rsid w:val="00F97EB3"/>
    <w:rsid w:val="00FA0BF2"/>
    <w:rsid w:val="00FA1266"/>
    <w:rsid w:val="00FA16E9"/>
    <w:rsid w:val="00FA1E03"/>
    <w:rsid w:val="00FA2217"/>
    <w:rsid w:val="00FA26FF"/>
    <w:rsid w:val="00FA3B1B"/>
    <w:rsid w:val="00FA68A0"/>
    <w:rsid w:val="00FA7653"/>
    <w:rsid w:val="00FB0CA9"/>
    <w:rsid w:val="00FB3053"/>
    <w:rsid w:val="00FC0282"/>
    <w:rsid w:val="00FC03D7"/>
    <w:rsid w:val="00FC1192"/>
    <w:rsid w:val="00FC3113"/>
    <w:rsid w:val="00FC3556"/>
    <w:rsid w:val="00FC3B38"/>
    <w:rsid w:val="00FC3DD1"/>
    <w:rsid w:val="00FC7526"/>
    <w:rsid w:val="00FC758F"/>
    <w:rsid w:val="00FC7A09"/>
    <w:rsid w:val="00FC7D23"/>
    <w:rsid w:val="00FC7EAA"/>
    <w:rsid w:val="00FC7FC6"/>
    <w:rsid w:val="00FD039F"/>
    <w:rsid w:val="00FD05F6"/>
    <w:rsid w:val="00FD0ECD"/>
    <w:rsid w:val="00FD1CF3"/>
    <w:rsid w:val="00FD4C02"/>
    <w:rsid w:val="00FD7FFD"/>
    <w:rsid w:val="00FE22B0"/>
    <w:rsid w:val="00FE4BF1"/>
    <w:rsid w:val="00FE4EE8"/>
    <w:rsid w:val="00FE5677"/>
    <w:rsid w:val="00FE62C7"/>
    <w:rsid w:val="00FE7AE8"/>
    <w:rsid w:val="00FF01BB"/>
    <w:rsid w:val="00FF0729"/>
    <w:rsid w:val="00FF07F9"/>
    <w:rsid w:val="00FF4167"/>
    <w:rsid w:val="00FF4591"/>
    <w:rsid w:val="00FF524A"/>
    <w:rsid w:val="00FF5C85"/>
    <w:rsid w:val="00FF7E03"/>
    <w:rsid w:val="00FF7F04"/>
    <w:rsid w:val="2E97279B"/>
    <w:rsid w:val="65F2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NOChar">
    <w:name w:val="NO Char"/>
    <w:link w:val="NO"/>
    <w:qFormat/>
    <w:rsid w:val="0001354F"/>
    <w:rPr>
      <w:lang w:val="en-GB" w:eastAsia="en-US"/>
    </w:rPr>
  </w:style>
  <w:style w:type="paragraph" w:customStyle="1" w:styleId="11">
    <w:name w:val="正文1"/>
    <w:basedOn w:val="a"/>
    <w:qFormat/>
    <w:rsid w:val="0001354F"/>
    <w:pPr>
      <w:spacing w:after="0"/>
      <w:jc w:val="both"/>
    </w:pPr>
    <w:rPr>
      <w:rFonts w:eastAsia="宋体"/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01354F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  <w:style w:type="character" w:customStyle="1" w:styleId="NOChar">
    <w:name w:val="NO Char"/>
    <w:link w:val="NO"/>
    <w:qFormat/>
    <w:rsid w:val="0001354F"/>
    <w:rPr>
      <w:lang w:val="en-GB" w:eastAsia="en-US"/>
    </w:rPr>
  </w:style>
  <w:style w:type="paragraph" w:customStyle="1" w:styleId="11">
    <w:name w:val="正文1"/>
    <w:basedOn w:val="a"/>
    <w:qFormat/>
    <w:rsid w:val="0001354F"/>
    <w:pPr>
      <w:spacing w:after="0"/>
      <w:jc w:val="both"/>
    </w:pPr>
    <w:rPr>
      <w:rFonts w:eastAsia="宋体"/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01354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48283-2F01-4074-BCD1-74F193901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1020</Words>
  <Characters>5817</Characters>
  <Application>Microsoft Office Word</Application>
  <DocSecurity>0</DocSecurity>
  <Lines>48</Lines>
  <Paragraphs>13</Paragraphs>
  <ScaleCrop>false</ScaleCrop>
  <Company>ETSI</Company>
  <LinksUpToDate>false</LinksUpToDate>
  <CharactersWithSpaces>6824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7</cp:revision>
  <cp:lastPrinted>2019-02-25T14:05:00Z</cp:lastPrinted>
  <dcterms:created xsi:type="dcterms:W3CDTF">2022-11-18T07:10:00Z</dcterms:created>
  <dcterms:modified xsi:type="dcterms:W3CDTF">2022-11-18T07:11:00Z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5050FA44EAC94AA4B81776CC796DD3E0</vt:lpwstr>
  </property>
  <property fmtid="{D5CDD505-2E9C-101B-9397-08002B2CF9AE}" pid="3" name="KSOProductBuildVer">
    <vt:lpwstr>2052-11.1.0.12302</vt:lpwstr>
  </property>
</Properties>
</file>